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ACB520" w:rsidR="001E41F3" w:rsidRDefault="001E41F3">
      <w:pPr>
        <w:pStyle w:val="CRCoverPage"/>
        <w:tabs>
          <w:tab w:val="right" w:pos="9639"/>
        </w:tabs>
        <w:spacing w:after="0"/>
        <w:rPr>
          <w:b/>
          <w:i/>
          <w:noProof/>
          <w:sz w:val="28"/>
        </w:rPr>
      </w:pPr>
      <w:r>
        <w:rPr>
          <w:b/>
          <w:noProof/>
          <w:sz w:val="24"/>
        </w:rPr>
        <w:t>3GPP TSG-</w:t>
      </w:r>
      <w:r w:rsidR="0093368D">
        <w:rPr>
          <w:b/>
          <w:noProof/>
          <w:sz w:val="24"/>
        </w:rPr>
        <w:fldChar w:fldCharType="begin"/>
      </w:r>
      <w:r w:rsidR="0093368D">
        <w:rPr>
          <w:b/>
          <w:noProof/>
          <w:sz w:val="24"/>
        </w:rPr>
        <w:instrText xml:space="preserve"> DOCPROPERTY  TSG/WGRef  \* MERGEFORMAT </w:instrText>
      </w:r>
      <w:r w:rsidR="0093368D">
        <w:rPr>
          <w:b/>
          <w:noProof/>
          <w:sz w:val="24"/>
        </w:rPr>
        <w:fldChar w:fldCharType="separate"/>
      </w:r>
      <w:r w:rsidR="003609EF">
        <w:rPr>
          <w:b/>
          <w:noProof/>
          <w:sz w:val="24"/>
        </w:rPr>
        <w:t>SA2</w:t>
      </w:r>
      <w:r w:rsidR="0093368D">
        <w:rPr>
          <w:b/>
          <w:noProof/>
          <w:sz w:val="24"/>
        </w:rPr>
        <w:fldChar w:fldCharType="end"/>
      </w:r>
      <w:r w:rsidR="00C66BA2">
        <w:rPr>
          <w:b/>
          <w:noProof/>
          <w:sz w:val="24"/>
        </w:rPr>
        <w:t xml:space="preserve"> </w:t>
      </w:r>
      <w:r>
        <w:rPr>
          <w:b/>
          <w:noProof/>
          <w:sz w:val="24"/>
        </w:rPr>
        <w:t>Meeting #</w:t>
      </w:r>
      <w:r w:rsidR="0093368D">
        <w:rPr>
          <w:b/>
          <w:noProof/>
          <w:sz w:val="24"/>
        </w:rPr>
        <w:fldChar w:fldCharType="begin"/>
      </w:r>
      <w:r w:rsidR="0093368D">
        <w:rPr>
          <w:b/>
          <w:noProof/>
          <w:sz w:val="24"/>
        </w:rPr>
        <w:instrText xml:space="preserve"> DOCPROPERTY  MtgSeq  \* MERGEFORMAT </w:instrText>
      </w:r>
      <w:r w:rsidR="0093368D">
        <w:rPr>
          <w:b/>
          <w:noProof/>
          <w:sz w:val="24"/>
        </w:rPr>
        <w:fldChar w:fldCharType="separate"/>
      </w:r>
      <w:r w:rsidR="00EB09B7" w:rsidRPr="00EB09B7">
        <w:rPr>
          <w:b/>
          <w:noProof/>
          <w:sz w:val="24"/>
        </w:rPr>
        <w:t>164</w:t>
      </w:r>
      <w:r w:rsidR="0093368D">
        <w:rPr>
          <w:b/>
          <w:noProof/>
          <w:sz w:val="24"/>
        </w:rPr>
        <w:fldChar w:fldCharType="end"/>
      </w:r>
      <w:r w:rsidR="00C66597">
        <w:fldChar w:fldCharType="begin"/>
      </w:r>
      <w:r w:rsidR="00C66597">
        <w:instrText xml:space="preserve"> DOCPROPERTY  MtgTitle  \* MERGEFORMAT </w:instrText>
      </w:r>
      <w:r w:rsidR="00C66597">
        <w:fldChar w:fldCharType="end"/>
      </w:r>
      <w:r>
        <w:rPr>
          <w:b/>
          <w:i/>
          <w:noProof/>
          <w:sz w:val="28"/>
        </w:rPr>
        <w:tab/>
      </w:r>
      <w:r w:rsidR="00E77E40">
        <w:rPr>
          <w:rFonts w:cs="Arial"/>
          <w:b/>
          <w:bCs/>
          <w:color w:val="808080"/>
          <w:sz w:val="26"/>
          <w:szCs w:val="26"/>
        </w:rPr>
        <w:t>S2-2410595</w:t>
      </w:r>
    </w:p>
    <w:p w14:paraId="7CB45193" w14:textId="2609B295" w:rsidR="001E41F3" w:rsidRPr="00C85468" w:rsidRDefault="00C85468" w:rsidP="005E2C44">
      <w:pPr>
        <w:pStyle w:val="CRCoverPage"/>
        <w:outlineLvl w:val="0"/>
        <w:rPr>
          <w:b/>
          <w:noProof/>
          <w:sz w:val="24"/>
        </w:rPr>
      </w:pPr>
      <w:r>
        <w:rPr>
          <w:b/>
          <w:noProof/>
          <w:sz w:val="24"/>
        </w:rPr>
        <w:t>Hyderabad, India, 14 – 18</w:t>
      </w:r>
      <w:r w:rsidRPr="00E8310E">
        <w:rPr>
          <w:b/>
          <w:noProof/>
          <w:sz w:val="24"/>
          <w:vertAlign w:val="superscript"/>
        </w:rPr>
        <w:t>th</w:t>
      </w:r>
      <w:r>
        <w:rPr>
          <w:b/>
          <w:noProof/>
          <w:sz w:val="24"/>
        </w:rPr>
        <w:t xml:space="preserve">  October 2024</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(was S2-24</w:t>
      </w:r>
      <w:r w:rsidR="008F19BB">
        <w:rPr>
          <w:b/>
          <w:noProof/>
          <w:color w:val="3333FF"/>
        </w:rPr>
        <w:t>xxxxx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36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C90D9" w:rsidR="001E41F3" w:rsidRPr="00410371" w:rsidRDefault="00E77E40" w:rsidP="00547111">
            <w:pPr>
              <w:pStyle w:val="CRCoverPage"/>
              <w:spacing w:after="0"/>
              <w:rPr>
                <w:noProof/>
              </w:rPr>
            </w:pPr>
            <w:r>
              <w:rPr>
                <w:b/>
                <w:noProof/>
                <w:sz w:val="28"/>
              </w:rPr>
              <w:t>3831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3934B" w:rsidR="001E41F3" w:rsidRPr="00410371" w:rsidRDefault="008F19BB" w:rsidP="00F04A2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11253" w:rsidR="001E41F3" w:rsidRPr="00410371" w:rsidRDefault="009336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56139B">
              <w:rPr>
                <w:b/>
                <w:noProof/>
                <w:sz w:val="28"/>
              </w:rPr>
              <w:t>9</w:t>
            </w:r>
            <w:r w:rsidR="00E13F3D" w:rsidRPr="00410371">
              <w:rPr>
                <w:b/>
                <w:noProof/>
                <w:sz w:val="28"/>
              </w:rPr>
              <w:t>.</w:t>
            </w:r>
            <w:r w:rsidR="0056139B">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Default="00037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Default="00037A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Default="00037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4A247" w:rsidR="001E41F3" w:rsidRDefault="008F19BB">
            <w:pPr>
              <w:pStyle w:val="CRCoverPage"/>
              <w:spacing w:after="0"/>
              <w:ind w:left="100"/>
              <w:rPr>
                <w:noProof/>
              </w:rPr>
            </w:pPr>
            <w:r>
              <w:t xml:space="preserve">UE </w:t>
            </w:r>
            <w:r w:rsidR="00945456">
              <w:t xml:space="preserve">determination for </w:t>
            </w:r>
            <w:r>
              <w:t xml:space="preserve">S&amp;F mode </w:t>
            </w:r>
            <w:r w:rsidR="00945456">
              <w:rPr>
                <w:rFonts w:hint="eastAsia"/>
                <w:lang w:eastAsia="zh-TW"/>
              </w:rPr>
              <w:t>o</w:t>
            </w:r>
            <w:r w:rsidR="00945456">
              <w:rPr>
                <w:lang w:eastAsia="zh-TW"/>
              </w:rPr>
              <w:t xml:space="preserve">peration </w:t>
            </w:r>
            <w:r w:rsidR="00945456">
              <w:rPr>
                <w:lang w:val="en-US" w:eastAsia="zh-TW"/>
              </w:rPr>
              <w:t>o</w:t>
            </w:r>
            <w:r w:rsidR="00945456">
              <w:rPr>
                <w:rFonts w:hint="eastAsia"/>
                <w:lang w:eastAsia="zh-TW"/>
              </w:rPr>
              <w:t>r</w:t>
            </w:r>
            <w:r>
              <w:t xml:space="preserve">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348EB" w:rsidR="001E41F3" w:rsidRDefault="008F19BB">
            <w:pPr>
              <w:pStyle w:val="CRCoverPage"/>
              <w:spacing w:after="0"/>
              <w:ind w:left="100"/>
              <w:rPr>
                <w:noProof/>
              </w:rPr>
            </w:pPr>
            <w:r>
              <w:rPr>
                <w:noProof/>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46B85" w:rsidR="001E41F3" w:rsidRDefault="00037A26" w:rsidP="00547111">
            <w:pPr>
              <w:pStyle w:val="CRCoverPage"/>
              <w:spacing w:after="0"/>
              <w:ind w:left="100"/>
              <w:rPr>
                <w:noProof/>
              </w:rPr>
            </w:pPr>
            <w:r>
              <w:t>SA2</w:t>
            </w:r>
            <w:r w:rsidR="00C66597">
              <w:fldChar w:fldCharType="begin"/>
            </w:r>
            <w:r w:rsidR="00C66597">
              <w:instrText xml:space="preserve"> DOCPROPERTY  SourceIfTsg  \* MERGEFORMAT </w:instrText>
            </w:r>
            <w:r w:rsidR="00C6659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36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4FE19" w:rsidR="001E41F3" w:rsidRDefault="009336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w:t>
            </w:r>
            <w:r w:rsidR="00E100C6">
              <w:rPr>
                <w:noProof/>
              </w:rPr>
              <w:t>10</w:t>
            </w:r>
            <w:r w:rsidR="00D24991">
              <w:rPr>
                <w:noProof/>
              </w:rPr>
              <w:t>-0</w:t>
            </w:r>
            <w:r>
              <w:rPr>
                <w:noProof/>
              </w:rPr>
              <w:fldChar w:fldCharType="end"/>
            </w:r>
            <w:r w:rsidR="00E100C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368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3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8DDD6" w14:textId="0358C4ED" w:rsidR="00F803BC" w:rsidRDefault="00037A26" w:rsidP="00A52F1D">
            <w:pPr>
              <w:pStyle w:val="CRCoverPage"/>
              <w:spacing w:after="0"/>
              <w:ind w:left="100"/>
              <w:rPr>
                <w:noProof/>
              </w:rPr>
            </w:pPr>
            <w:r>
              <w:rPr>
                <w:noProof/>
              </w:rPr>
              <w:t xml:space="preserve">The approved </w:t>
            </w:r>
            <w:r w:rsidRPr="00A4586B">
              <w:t>5GSAT_ARCH_Ph3</w:t>
            </w:r>
            <w:r>
              <w:rPr>
                <w:noProof/>
              </w:rPr>
              <w:t xml:space="preserve"> work item (</w:t>
            </w:r>
            <w:r w:rsidRPr="00A4586B">
              <w:rPr>
                <w:noProof/>
              </w:rPr>
              <w:t>SP-240986</w:t>
            </w:r>
            <w:r>
              <w:rPr>
                <w:noProof/>
              </w:rPr>
              <w:t xml:space="preserve">) is set to </w:t>
            </w:r>
            <w:r w:rsidRPr="00100ED1">
              <w:rPr>
                <w:noProof/>
              </w:rPr>
              <w:t xml:space="preserve">specify the architecture enhancements, functionalities and procedures to support </w:t>
            </w:r>
            <w:r>
              <w:rPr>
                <w:noProof/>
              </w:rPr>
              <w:t>Store and Forward operation mode</w:t>
            </w:r>
            <w:r w:rsidRPr="00100ED1">
              <w:rPr>
                <w:noProof/>
              </w:rPr>
              <w:t xml:space="preserve"> based on conclusions of TR 23.700-</w:t>
            </w:r>
            <w:r>
              <w:rPr>
                <w:noProof/>
              </w:rPr>
              <w:t>29</w:t>
            </w:r>
            <w:r w:rsidRPr="00100ED1">
              <w:rPr>
                <w:noProof/>
              </w:rPr>
              <w:t xml:space="preserve"> (clause 8</w:t>
            </w:r>
            <w:r>
              <w:rPr>
                <w:noProof/>
              </w:rPr>
              <w:t>.2</w:t>
            </w:r>
            <w:r w:rsidRPr="00100ED1">
              <w:rPr>
                <w:noProof/>
              </w:rPr>
              <w:t>).</w:t>
            </w:r>
            <w:r w:rsidR="00A52F1D">
              <w:rPr>
                <w:noProof/>
              </w:rPr>
              <w:t xml:space="preserve"> The </w:t>
            </w:r>
            <w:r>
              <w:rPr>
                <w:noProof/>
              </w:rPr>
              <w:t xml:space="preserve">Store and Forward feature and corresponding architecture enhancements </w:t>
            </w:r>
            <w:r w:rsidR="00A52F1D">
              <w:rPr>
                <w:noProof/>
              </w:rPr>
              <w:t xml:space="preserve">will be introduced </w:t>
            </w:r>
            <w:r>
              <w:rPr>
                <w:noProof/>
              </w:rPr>
              <w:t>in TS 23.401.</w:t>
            </w:r>
          </w:p>
          <w:p w14:paraId="24BA82EA" w14:textId="77777777" w:rsidR="001A6946" w:rsidRDefault="001A6946" w:rsidP="001A6946">
            <w:pPr>
              <w:pStyle w:val="CRCoverPage"/>
              <w:spacing w:after="0"/>
              <w:ind w:left="100"/>
              <w:rPr>
                <w:noProof/>
              </w:rPr>
            </w:pPr>
          </w:p>
          <w:p w14:paraId="3DFBC6CF" w14:textId="77777777" w:rsidR="00A52F1D" w:rsidRDefault="00A52F1D" w:rsidP="00A52F1D">
            <w:pPr>
              <w:pStyle w:val="CRCoverPage"/>
              <w:spacing w:after="0"/>
              <w:ind w:left="100"/>
              <w:rPr>
                <w:noProof/>
                <w:lang w:val="en-US" w:eastAsia="zh-TW"/>
              </w:rPr>
            </w:pPr>
            <w:r>
              <w:rPr>
                <w:noProof/>
                <w:lang w:val="en-US" w:eastAsia="zh-TW"/>
              </w:rPr>
              <w:t>Based on CR3776</w:t>
            </w:r>
            <w:r>
              <w:rPr>
                <w:noProof/>
                <w:lang w:val="en-US" w:eastAsia="zh-TW"/>
              </w:rPr>
              <w:t>, the feature of discontinous network coverage for satellite access has been supported</w:t>
            </w:r>
            <w:r>
              <w:rPr>
                <w:noProof/>
                <w:lang w:val="en-US" w:eastAsia="zh-TW"/>
              </w:rPr>
              <w:t xml:space="preserve"> t</w:t>
            </w:r>
            <w:r>
              <w:rPr>
                <w:noProof/>
                <w:lang w:val="en-US" w:eastAsia="zh-TW"/>
              </w:rPr>
              <w:t xml:space="preserve">o </w:t>
            </w:r>
            <w:r>
              <w:rPr>
                <w:noProof/>
                <w:lang w:val="en-US" w:eastAsia="zh-TW"/>
              </w:rPr>
              <w:t xml:space="preserve">provide the coverage availability information of both </w:t>
            </w:r>
            <w:r>
              <w:rPr>
                <w:noProof/>
                <w:lang w:val="en-US" w:eastAsia="zh-TW"/>
              </w:rPr>
              <w:t xml:space="preserve">the service link and feeder link. However in </w:t>
            </w:r>
            <w:r>
              <w:rPr>
                <w:noProof/>
                <w:lang w:val="en-US" w:eastAsia="zh-TW"/>
              </w:rPr>
              <w:t>Rel-19, in S&amp;F mode of operation, the service link and feeder link may not be simultaneously available</w:t>
            </w:r>
            <w:r>
              <w:rPr>
                <w:noProof/>
                <w:lang w:val="en-US" w:eastAsia="zh-TW"/>
              </w:rPr>
              <w:t>.</w:t>
            </w:r>
            <w:r>
              <w:rPr>
                <w:noProof/>
                <w:lang w:val="en-US" w:eastAsia="zh-TW"/>
              </w:rPr>
              <w:t xml:space="preserve"> The enhancement for the </w:t>
            </w:r>
            <w:r>
              <w:rPr>
                <w:noProof/>
                <w:lang w:val="en-US" w:eastAsia="zh-TW"/>
              </w:rPr>
              <w:t>coverage availability information</w:t>
            </w:r>
            <w:r>
              <w:rPr>
                <w:noProof/>
                <w:lang w:val="en-US" w:eastAsia="zh-TW"/>
              </w:rPr>
              <w:t xml:space="preserve"> is needed. </w:t>
            </w:r>
          </w:p>
          <w:p w14:paraId="111C7CCB" w14:textId="77777777" w:rsidR="00A52F1D" w:rsidRDefault="00A52F1D" w:rsidP="00A52F1D">
            <w:pPr>
              <w:pStyle w:val="CRCoverPage"/>
              <w:spacing w:after="0"/>
              <w:ind w:left="100"/>
              <w:rPr>
                <w:noProof/>
                <w:lang w:val="en-US" w:eastAsia="zh-TW"/>
              </w:rPr>
            </w:pPr>
          </w:p>
          <w:p w14:paraId="388244D3" w14:textId="5BF74B6B" w:rsidR="00A52F1D" w:rsidRPr="00377C17" w:rsidRDefault="00A52F1D" w:rsidP="00A52F1D">
            <w:pPr>
              <w:pStyle w:val="CRCoverPage"/>
              <w:spacing w:after="0"/>
              <w:ind w:left="100"/>
              <w:rPr>
                <w:noProof/>
                <w:lang w:val="en-US" w:eastAsia="zh-TW"/>
              </w:rPr>
            </w:pPr>
            <w:r>
              <w:rPr>
                <w:noProof/>
                <w:lang w:val="en-US" w:eastAsia="zh-TW"/>
              </w:rPr>
              <w:t xml:space="preserve">In addition, the UE capable of both </w:t>
            </w:r>
            <w:r>
              <w:t>Enhanced Discontinuous Coverage Support</w:t>
            </w:r>
            <w:r>
              <w:t xml:space="preserve"> and S&amp;F </w:t>
            </w:r>
            <w:proofErr w:type="spellStart"/>
            <w:r>
              <w:t>mode</w:t>
            </w:r>
            <w:proofErr w:type="spellEnd"/>
            <w:r>
              <w:t xml:space="preserve"> operation may determine to apply power saving optimization functionalities rather than enter S&amp;F mode. The clarification for triggering </w:t>
            </w:r>
            <w:r w:rsidR="00F97440">
              <w:t>power saving optimization</w:t>
            </w:r>
            <w:r>
              <w:t xml:space="preserve"> is needed.</w:t>
            </w:r>
            <w:r>
              <w:rPr>
                <w:noProof/>
                <w:lang w:val="en-US" w:eastAsia="zh-TW"/>
              </w:rPr>
              <w:t xml:space="preserve"> </w:t>
            </w:r>
            <w:r>
              <w:rPr>
                <w:noProof/>
                <w:lang w:val="en-US" w:eastAsia="zh-TW"/>
              </w:rPr>
              <w:t xml:space="preserve"> </w:t>
            </w:r>
          </w:p>
          <w:p w14:paraId="708AA7DE" w14:textId="5677907C" w:rsidR="001A6946" w:rsidRDefault="001A6946" w:rsidP="00F974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C21A4" w14:textId="49713E4C" w:rsidR="00F97440" w:rsidRDefault="00F97440" w:rsidP="00F97440">
            <w:pPr>
              <w:pStyle w:val="CRCoverPage"/>
              <w:spacing w:after="0"/>
              <w:ind w:left="100"/>
              <w:rPr>
                <w:noProof/>
              </w:rPr>
            </w:pPr>
            <w:r>
              <w:rPr>
                <w:noProof/>
              </w:rPr>
              <w:t>The CR introduces the following aspects:</w:t>
            </w:r>
          </w:p>
          <w:p w14:paraId="0319116D" w14:textId="475D5925" w:rsidR="001A6946" w:rsidRDefault="00F97440" w:rsidP="00F97440">
            <w:pPr>
              <w:pStyle w:val="CRCoverPage"/>
              <w:numPr>
                <w:ilvl w:val="0"/>
                <w:numId w:val="2"/>
              </w:numPr>
              <w:spacing w:after="0"/>
              <w:rPr>
                <w:noProof/>
              </w:rPr>
            </w:pPr>
            <w:r>
              <w:rPr>
                <w:noProof/>
              </w:rPr>
              <w:t>Enhancement for the UE to determine whether to trigger power saving mechanism when the network in S&amp;F operation mode.</w:t>
            </w:r>
          </w:p>
          <w:p w14:paraId="2AC4B1B2" w14:textId="68349074" w:rsidR="00F97440" w:rsidRDefault="00F97440" w:rsidP="00F97440">
            <w:pPr>
              <w:pStyle w:val="CRCoverPage"/>
              <w:numPr>
                <w:ilvl w:val="0"/>
                <w:numId w:val="2"/>
              </w:numPr>
              <w:spacing w:after="0"/>
              <w:rPr>
                <w:noProof/>
              </w:rPr>
            </w:pPr>
            <w:r>
              <w:rPr>
                <w:noProof/>
              </w:rPr>
              <w:t>Enhancement for the Coverage Availability Information</w:t>
            </w:r>
          </w:p>
          <w:p w14:paraId="31C656EC" w14:textId="36DD24B7" w:rsidR="00F97440" w:rsidRDefault="00F97440" w:rsidP="00F974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5DC88" w:rsidR="001E41F3" w:rsidRDefault="00F97440">
            <w:pPr>
              <w:pStyle w:val="CRCoverPage"/>
              <w:spacing w:after="0"/>
              <w:ind w:left="100"/>
              <w:rPr>
                <w:noProof/>
              </w:rPr>
            </w:pPr>
            <w:r>
              <w:rPr>
                <w:noProof/>
              </w:rPr>
              <w:t>The UE is unable to determine whether to apply power saving mechanism based on Coverage availability information when</w:t>
            </w:r>
            <w:r w:rsidR="00CD36A8">
              <w:rPr>
                <w:noProof/>
              </w:rPr>
              <w:t xml:space="preserve"> Store and Forward feature in </w:t>
            </w:r>
            <w:r w:rsidR="00CD36A8" w:rsidRPr="00A4586B">
              <w:t>5GSAT_ARCH_Ph3</w:t>
            </w:r>
            <w:r w:rsidR="00CD36A8">
              <w:t xml:space="preserve"> </w:t>
            </w:r>
            <w:r>
              <w:t xml:space="preserve">is introduced </w:t>
            </w:r>
            <w:r w:rsidR="00CD36A8">
              <w:t xml:space="preserve">in </w:t>
            </w:r>
            <w:r w:rsidR="00CD36A8">
              <w:rPr>
                <w:noProof/>
              </w:rPr>
              <w:t>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7DC11" w:rsidR="001E41F3" w:rsidRDefault="001008B1">
            <w:pPr>
              <w:pStyle w:val="CRCoverPage"/>
              <w:spacing w:after="0"/>
              <w:ind w:left="100"/>
              <w:rPr>
                <w:noProof/>
              </w:rPr>
            </w:pPr>
            <w:r>
              <w:rPr>
                <w:noProof/>
              </w:rPr>
              <w:t>4.13.8.2, 4.13.8.3, 4.13.8.4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Default="00CD36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Default="00CD3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Default="00CD3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189D4"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lastRenderedPageBreak/>
        <w:t>FIRST CHANGE</w:t>
      </w:r>
    </w:p>
    <w:p w14:paraId="261C3D7F" w14:textId="77777777" w:rsidR="008F19BB" w:rsidRDefault="008F19BB" w:rsidP="008F19BB">
      <w:pPr>
        <w:pStyle w:val="Heading4"/>
      </w:pPr>
      <w:bookmarkStart w:id="1" w:name="_Toc177731887"/>
      <w:r>
        <w:t>4.13.8.2</w:t>
      </w:r>
      <w:r>
        <w:tab/>
        <w:t>Mobility Management and UE Power Saving Optimization</w:t>
      </w:r>
      <w:bookmarkEnd w:id="1"/>
    </w:p>
    <w:p w14:paraId="246FF480" w14:textId="77777777" w:rsidR="008F19BB" w:rsidRDefault="008F19BB" w:rsidP="008F19BB">
      <w:r>
        <w:t>For satellite access that provides discontinuous network coverage, and in case both the UE and the network support Enhanced Discontinuous Coverage, then the Mobility Management and UE Power Saving Optimization functionality may be used.</w:t>
      </w:r>
    </w:p>
    <w:p w14:paraId="76039149" w14:textId="77777777" w:rsidR="008F19BB" w:rsidRDefault="008F19BB" w:rsidP="008F19BB">
      <w:r>
        <w:t>If both the UE and the network indicate support for "Enhanced Discontinuous Coverage Support" and if the UE determines it will lose coverage and will become unavailable, and decides to remain in no service during that time, then:</w:t>
      </w:r>
    </w:p>
    <w:p w14:paraId="01E9A5F8" w14:textId="77777777" w:rsidR="008F19BB" w:rsidRDefault="008F19BB" w:rsidP="008F19BB">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7B90C5BA" w14:textId="77777777" w:rsidR="008F19BB" w:rsidRDefault="008F19BB" w:rsidP="008F19BB">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7BFE57F8" w14:textId="77777777" w:rsidR="008F19BB" w:rsidRDefault="008F19BB" w:rsidP="008F19BB">
      <w:pPr>
        <w:pStyle w:val="NO"/>
      </w:pPr>
      <w:r>
        <w:t>NOTE 2:</w:t>
      </w:r>
      <w:r>
        <w:tab/>
        <w:t>UE informing the network of coverage gaps would increase signalling and UE power consumption if coverage gaps are more frequent than UE's communication period.</w:t>
      </w:r>
    </w:p>
    <w:p w14:paraId="6781CF56" w14:textId="77777777" w:rsidR="008F19BB" w:rsidRDefault="008F19BB" w:rsidP="008F19BB">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79FBF506" w14:textId="77777777" w:rsidR="008F19BB" w:rsidRDefault="008F19BB" w:rsidP="008F19BB">
      <w:pPr>
        <w:pStyle w:val="B1"/>
      </w:pPr>
      <w:r>
        <w:t>-</w:t>
      </w:r>
      <w:r>
        <w:tab/>
        <w:t>The UE should trigger the TAU procedure early enough such that the procedure, under normal conditions, is able to complete before the start of the unavailability period.</w:t>
      </w:r>
    </w:p>
    <w:p w14:paraId="51F3DEC4" w14:textId="77777777" w:rsidR="008F19BB" w:rsidRDefault="008F19BB" w:rsidP="008F19BB">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13B5DB26" w14:textId="77777777" w:rsidR="008F19BB" w:rsidRDefault="008F19BB" w:rsidP="008F19BB">
      <w:pPr>
        <w:pStyle w:val="B1"/>
        <w:rPr>
          <w:ins w:id="2" w:author="Google - Ellen Liao v9" w:date="2024-10-04T12:00:00Z"/>
        </w:rPr>
      </w:pPr>
      <w:r>
        <w:t>-</w:t>
      </w:r>
      <w:r>
        <w:tab/>
        <w:t xml:space="preserve">If the UE determines an upcoming loss of coverage to the network no longer applies or determines a new Start of Unavailability Period or Unavailability Period Duration related to the upcoming loss of coverage, the UE sends a new TAU Request to the MME to update the Start of </w:t>
      </w:r>
      <w:proofErr w:type="spellStart"/>
      <w:r>
        <w:t>Unavailabililty</w:t>
      </w:r>
      <w:proofErr w:type="spellEnd"/>
      <w:r>
        <w:t xml:space="preserve"> Period and/or Unavailability Period Duration.</w:t>
      </w:r>
    </w:p>
    <w:p w14:paraId="355793D0" w14:textId="014B36DC" w:rsidR="008F19BB" w:rsidRDefault="008F19BB" w:rsidP="008F19BB">
      <w:pPr>
        <w:pStyle w:val="B1"/>
      </w:pPr>
      <w:ins w:id="3" w:author="Google - Ellen Liao v9" w:date="2024-10-04T12:00:00Z">
        <w:r>
          <w:t>-</w:t>
        </w:r>
        <w:r>
          <w:tab/>
        </w:r>
      </w:ins>
      <w:ins w:id="4" w:author="Google - Ellen Liao v9" w:date="2024-10-04T12:08:00Z">
        <w:r w:rsidR="00536412">
          <w:t xml:space="preserve">If the UE receives </w:t>
        </w:r>
      </w:ins>
      <w:ins w:id="5" w:author="Google - Ellen Liao v9" w:date="2024-10-04T13:49:00Z">
        <w:r w:rsidR="00F60061">
          <w:t>bro</w:t>
        </w:r>
      </w:ins>
      <w:ins w:id="6" w:author="Google - Ellen Liao v9" w:date="2024-10-04T13:50:00Z">
        <w:r w:rsidR="00F60061">
          <w:t xml:space="preserve">adcast </w:t>
        </w:r>
      </w:ins>
      <w:ins w:id="7" w:author="Google - Ellen Liao v9" w:date="2024-10-04T13:54:00Z">
        <w:r w:rsidR="00F60061">
          <w:t xml:space="preserve">information </w:t>
        </w:r>
      </w:ins>
      <w:ins w:id="8" w:author="Google - Ellen Liao v9" w:date="2024-10-04T13:50:00Z">
        <w:r w:rsidR="00F60061">
          <w:t xml:space="preserve">from the network indicating </w:t>
        </w:r>
      </w:ins>
      <w:ins w:id="9" w:author="Google - Ellen Liao v9" w:date="2024-10-04T14:03:00Z">
        <w:r w:rsidR="00612B4A">
          <w:t xml:space="preserve">operation </w:t>
        </w:r>
      </w:ins>
      <w:ins w:id="10" w:author="Google - Ellen Liao v9" w:date="2024-10-04T13:59:00Z">
        <w:r w:rsidR="00A94ACD">
          <w:t xml:space="preserve">in </w:t>
        </w:r>
      </w:ins>
      <w:ins w:id="11" w:author="Google - Ellen Liao v9" w:date="2024-10-04T13:50:00Z">
        <w:r w:rsidR="00F60061">
          <w:t>S&amp;F mode</w:t>
        </w:r>
      </w:ins>
      <w:ins w:id="12" w:author="Google - Ellen Liao v9" w:date="2024-10-04T14:02:00Z">
        <w:r w:rsidR="00612B4A">
          <w:t xml:space="preserve"> </w:t>
        </w:r>
      </w:ins>
      <w:ins w:id="13" w:author="Google - Ellen Liao v9" w:date="2024-10-04T13:50:00Z">
        <w:r w:rsidR="00F60061">
          <w:t>(as described in 4.</w:t>
        </w:r>
      </w:ins>
      <w:ins w:id="14" w:author="Google - Ellen Liao v9" w:date="2024-10-04T13:59:00Z">
        <w:r w:rsidR="00A94ACD">
          <w:t>13.x</w:t>
        </w:r>
      </w:ins>
      <w:ins w:id="15" w:author="Google - Ellen Liao v9" w:date="2024-10-04T13:50:00Z">
        <w:r w:rsidR="00F60061">
          <w:t>.</w:t>
        </w:r>
      </w:ins>
      <w:ins w:id="16" w:author="Google - Ellen Liao v9" w:date="2024-10-04T13:59:00Z">
        <w:r w:rsidR="00A94ACD">
          <w:t>1</w:t>
        </w:r>
      </w:ins>
      <w:ins w:id="17" w:author="Google - Ellen Liao v9" w:date="2024-10-04T13:50:00Z">
        <w:r w:rsidR="00F60061">
          <w:t>)</w:t>
        </w:r>
      </w:ins>
      <w:ins w:id="18" w:author="Google - Ellen Liao v9" w:date="2024-10-04T13:53:00Z">
        <w:r w:rsidR="00F60061">
          <w:t xml:space="preserve">, the UE may determine </w:t>
        </w:r>
      </w:ins>
      <w:ins w:id="19" w:author="Google - Ellen Liao v9" w:date="2024-10-04T13:54:00Z">
        <w:r w:rsidR="00F60061">
          <w:t xml:space="preserve">to </w:t>
        </w:r>
      </w:ins>
      <w:ins w:id="20" w:author="Google - Ellen Liao v9" w:date="2024-10-04T13:56:00Z">
        <w:r w:rsidR="00F60061">
          <w:t xml:space="preserve">trigger </w:t>
        </w:r>
        <w:r w:rsidR="00F60061">
          <w:t>Power Saving Optimization functionality</w:t>
        </w:r>
        <w:r w:rsidR="00F60061">
          <w:t xml:space="preserve"> </w:t>
        </w:r>
      </w:ins>
      <w:ins w:id="21" w:author="Google - Ellen Liao v9" w:date="2024-10-04T14:08:00Z">
        <w:r w:rsidR="00CB7C05">
          <w:t xml:space="preserve">during </w:t>
        </w:r>
        <w:r w:rsidR="00CB7C05">
          <w:t xml:space="preserve">loss of </w:t>
        </w:r>
      </w:ins>
      <w:ins w:id="22" w:author="Google - Ellen Liao v9" w:date="2024-10-04T14:12:00Z">
        <w:r w:rsidR="00CB7C05">
          <w:t xml:space="preserve">satellite </w:t>
        </w:r>
      </w:ins>
      <w:ins w:id="23" w:author="Google - Ellen Liao v9" w:date="2024-10-04T14:08:00Z">
        <w:r w:rsidR="00CB7C05">
          <w:t xml:space="preserve">coverage </w:t>
        </w:r>
        <w:r w:rsidR="00CB7C05">
          <w:t xml:space="preserve">due to </w:t>
        </w:r>
      </w:ins>
      <w:ins w:id="24" w:author="Google - Ellen Liao v9" w:date="2024-10-04T14:13:00Z">
        <w:r w:rsidR="00CB7C05">
          <w:t>u</w:t>
        </w:r>
      </w:ins>
      <w:ins w:id="25" w:author="Google - Ellen Liao v9" w:date="2024-10-04T14:11:00Z">
        <w:r w:rsidR="00CB7C05">
          <w:t xml:space="preserve">navailability </w:t>
        </w:r>
      </w:ins>
      <w:ins w:id="26" w:author="Google - Ellen Liao v9" w:date="2024-10-04T14:12:00Z">
        <w:r w:rsidR="00CB7C05">
          <w:t xml:space="preserve">of </w:t>
        </w:r>
      </w:ins>
      <w:ins w:id="27" w:author="Google - Ellen Liao v9" w:date="2024-10-04T14:13:00Z">
        <w:r w:rsidR="00CB7C05">
          <w:t>F</w:t>
        </w:r>
      </w:ins>
      <w:ins w:id="28" w:author="Google - Ellen Liao v9" w:date="2024-10-04T14:10:00Z">
        <w:r w:rsidR="00CB7C05">
          <w:t xml:space="preserve">eeder link </w:t>
        </w:r>
      </w:ins>
      <w:ins w:id="29" w:author="Google - Ellen Liao v9" w:date="2024-10-04T14:12:00Z">
        <w:r w:rsidR="00CB7C05">
          <w:t>(</w:t>
        </w:r>
      </w:ins>
      <w:ins w:id="30" w:author="Google - Ellen Liao v9" w:date="2024-10-04T14:13:00Z">
        <w:r w:rsidR="00CB7C05">
          <w:t>see clause 4.13.8.3</w:t>
        </w:r>
      </w:ins>
      <w:ins w:id="31" w:author="Google - Ellen Liao v9" w:date="2024-10-04T14:12:00Z">
        <w:r w:rsidR="00CB7C05">
          <w:t xml:space="preserve">) </w:t>
        </w:r>
      </w:ins>
      <w:ins w:id="32" w:author="Google - Ellen Liao v9" w:date="2024-10-04T13:54:00Z">
        <w:r w:rsidR="00F60061">
          <w:t xml:space="preserve">rather than </w:t>
        </w:r>
      </w:ins>
      <w:ins w:id="33" w:author="Google - Ellen Liao v9" w:date="2024-10-04T13:55:00Z">
        <w:r w:rsidR="00F60061">
          <w:t>enter S&amp;F mode</w:t>
        </w:r>
      </w:ins>
      <w:ins w:id="34" w:author="Google - Ellen Liao v9" w:date="2024-10-04T14:03:00Z">
        <w:r w:rsidR="00612B4A">
          <w:t xml:space="preserve"> of operation</w:t>
        </w:r>
      </w:ins>
      <w:ins w:id="35" w:author="Google - Ellen Liao v9" w:date="2024-10-04T13:55:00Z">
        <w:r w:rsidR="00F60061">
          <w:t xml:space="preserve"> for </w:t>
        </w:r>
      </w:ins>
      <w:ins w:id="36" w:author="Google - Ellen Liao v9" w:date="2024-10-04T14:00:00Z">
        <w:r w:rsidR="00A94ACD" w:rsidRPr="00DC7609">
          <w:rPr>
            <w:lang w:val="en-US" w:eastAsia="zh-CN"/>
          </w:rPr>
          <w:t>delay-</w:t>
        </w:r>
        <w:r w:rsidR="00A94ACD" w:rsidRPr="00665522">
          <w:rPr>
            <w:lang w:val="en-US" w:eastAsia="zh-CN"/>
          </w:rPr>
          <w:t>tolerant communication services (</w:t>
        </w:r>
        <w:proofErr w:type="gramStart"/>
        <w:r w:rsidR="00A94ACD" w:rsidRPr="00665522">
          <w:rPr>
            <w:lang w:val="en-US" w:eastAsia="zh-CN"/>
          </w:rPr>
          <w:t>e.g.</w:t>
        </w:r>
        <w:proofErr w:type="gramEnd"/>
        <w:r w:rsidR="00A94ACD" w:rsidRPr="00665522">
          <w:rPr>
            <w:lang w:val="en-US" w:eastAsia="zh-CN"/>
          </w:rPr>
          <w:t xml:space="preserve"> </w:t>
        </w:r>
        <w:proofErr w:type="spellStart"/>
        <w:r w:rsidR="00A94ACD" w:rsidRPr="00665522">
          <w:rPr>
            <w:lang w:val="en-US" w:eastAsia="zh-CN"/>
          </w:rPr>
          <w:t>CIoT</w:t>
        </w:r>
        <w:proofErr w:type="spellEnd"/>
        <w:r w:rsidR="00A94ACD" w:rsidRPr="00665522">
          <w:rPr>
            <w:lang w:val="en-US" w:eastAsia="zh-CN"/>
          </w:rPr>
          <w:t xml:space="preserve">/MTC, SMS, </w:t>
        </w:r>
        <w:proofErr w:type="spellStart"/>
        <w:r w:rsidR="00A94ACD" w:rsidRPr="00665522">
          <w:rPr>
            <w:lang w:val="en-US" w:eastAsia="zh-CN"/>
          </w:rPr>
          <w:t>etc</w:t>
        </w:r>
        <w:proofErr w:type="spellEnd"/>
        <w:r w:rsidR="00A94ACD" w:rsidRPr="00665522">
          <w:rPr>
            <w:lang w:val="en-US" w:eastAsia="zh-CN"/>
          </w:rPr>
          <w:t>)</w:t>
        </w:r>
      </w:ins>
      <w:ins w:id="37" w:author="Google - Ellen Liao v9" w:date="2024-10-04T13:55:00Z">
        <w:r w:rsidR="00F60061">
          <w:t>.</w:t>
        </w:r>
      </w:ins>
    </w:p>
    <w:p w14:paraId="42A50165" w14:textId="77777777" w:rsidR="008F19BB" w:rsidRDefault="008F19BB" w:rsidP="008F19BB">
      <w:r>
        <w:t>Upon receiving a TAU Request message from the UE including an indication of upcoming loss of coverage or Attach request message:</w:t>
      </w:r>
    </w:p>
    <w:p w14:paraId="4F334932" w14:textId="77777777" w:rsidR="008F19BB" w:rsidRDefault="008F19BB" w:rsidP="008F19BB">
      <w:pPr>
        <w:pStyle w:val="B1"/>
      </w:pPr>
      <w:r>
        <w:t>-</w:t>
      </w:r>
      <w:r>
        <w:tab/>
        <w:t xml:space="preserve">If the UE did not include a Start of Unavailability Period in the TAU Request message,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w:t>
      </w:r>
      <w:proofErr w:type="gramStart"/>
      <w:r>
        <w:t>i.e.</w:t>
      </w:r>
      <w:proofErr w:type="gramEnd"/>
      <w:r>
        <w:t xml:space="preserve"> time until which the UE determines it is available.</w:t>
      </w:r>
    </w:p>
    <w:p w14:paraId="7D8BE445" w14:textId="77777777" w:rsidR="008F19BB" w:rsidRDefault="008F19BB" w:rsidP="008F19BB">
      <w:pPr>
        <w:pStyle w:val="B1"/>
      </w:pPr>
      <w:r>
        <w:t>-</w:t>
      </w:r>
      <w:r>
        <w:tab/>
        <w:t>The MME may determine, if not provided by the UE, or update the Unavailability Period Duration and/or the Start of Unavailability Period.</w:t>
      </w:r>
    </w:p>
    <w:p w14:paraId="7AC1147D" w14:textId="77777777" w:rsidR="008F19BB" w:rsidRDefault="008F19BB" w:rsidP="008F19BB">
      <w:pPr>
        <w:pStyle w:val="B1"/>
      </w:pPr>
      <w:r>
        <w:tab/>
        <w:t xml:space="preserve">If the MME knows an Unavailability Period Duration and/or the Start of Unavailability Period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 the MME should include the Unavailability Period Duration and/or the Start of Unavailability Period known to the MME in the TAU Accept or Attach Accept message and use those values in subsequent steps of this procedure. How the UE treats the MME provided Unavailability Period Duration and/or the Start of Unavailability Period is up to UE implementation e.g. to help to determine when to return to coverage after a discontinuous coverage period, whether to listen to paging in </w:t>
      </w:r>
      <w:proofErr w:type="spellStart"/>
      <w:r>
        <w:t>eDRX</w:t>
      </w:r>
      <w:proofErr w:type="spellEnd"/>
      <w:r>
        <w:t xml:space="preserve">, not to initiate any NAS signalling (including Service Request for MO data) within the discontinuous coverage period in case of any </w:t>
      </w:r>
      <w:r>
        <w:lastRenderedPageBreak/>
        <w:t>UL signalling/data request or the UE may deactivate its Access Stratum functions for satellite access in order to optimise power consumption until coverage returns, etc.</w:t>
      </w:r>
    </w:p>
    <w:p w14:paraId="5C3BEF20" w14:textId="77777777" w:rsidR="008F19BB" w:rsidRDefault="008F19BB" w:rsidP="008F19BB">
      <w:pPr>
        <w:pStyle w:val="B1"/>
      </w:pPr>
      <w:r>
        <w:tab/>
        <w:t>The MME indicates to the UE in the Attach Accept or TAU Accept whether the UE is not required to perform a TAU procedure when the unavailability period has ended.</w:t>
      </w:r>
    </w:p>
    <w:p w14:paraId="0251983D" w14:textId="77777777" w:rsidR="008F19BB" w:rsidRDefault="008F19BB" w:rsidP="008F19BB">
      <w:pPr>
        <w:pStyle w:val="B1"/>
      </w:pPr>
      <w:r>
        <w:t>-</w:t>
      </w:r>
      <w:r>
        <w:tab/>
        <w:t>The MME stores the information that the UE is unavailable at the Start of Unavailability Period in the UE context, and considers the UE is unreachable from then until the UE enters ECM_CONNECTED state.</w:t>
      </w:r>
    </w:p>
    <w:p w14:paraId="0F4A0812" w14:textId="77777777" w:rsidR="008F19BB" w:rsidRDefault="008F19BB" w:rsidP="008F19BB">
      <w:pPr>
        <w:pStyle w:val="NO"/>
      </w:pPr>
      <w:r>
        <w:t>NOTE 3:</w:t>
      </w:r>
      <w:r>
        <w:tab/>
        <w:t>The UE does not include indication of upcoming loss of coverage, Unavailability Period Duration and the Start of Unavailability Period in Attach Request message.</w:t>
      </w:r>
    </w:p>
    <w:p w14:paraId="26245EF4" w14:textId="77777777" w:rsidR="008F19BB" w:rsidRDefault="008F19BB" w:rsidP="008F19BB">
      <w:r>
        <w:t>If the UE requests power saving features the MME uses procedures defined in other clauses to provide the UE with timers (</w:t>
      </w:r>
      <w:proofErr w:type="gramStart"/>
      <w:r>
        <w:t>e.g.</w:t>
      </w:r>
      <w:proofErr w:type="gramEnd"/>
      <w:r>
        <w:t xml:space="preserve"> periodic TAU timer, extended idle mode DRX (see clause 5.13a), and PSM mode configuration (see clause 4.3.22)), and may also consider the Unavailability Period Duration (if available) and Start of Unavailability Period (if available).</w:t>
      </w:r>
    </w:p>
    <w:p w14:paraId="5C5B7AE6" w14:textId="77777777" w:rsidR="008F19BB" w:rsidRDefault="008F19BB" w:rsidP="008F19BB">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3C86B59A" w14:textId="77777777" w:rsidR="008F19BB" w:rsidRDefault="008F19BB" w:rsidP="008F19BB">
      <w:r>
        <w:t>The MME should adjust the mobile reachable timer or Implicit Detach timer or both such that the MME does not implicitly detach the UE while the UE is out of coverage, see clause 4.3.5.2. Features described for High latency communication in clause 4.3.17.7 may be used to handle mobile terminated (MT) communication with UEs being unreachable due to satellite access with discontinuous coverage and the Unavailability Period Duration (if available) and Start of Unavailability Period (if available) may be used when determining the Downlink Buffering Duration time.</w:t>
      </w:r>
    </w:p>
    <w:p w14:paraId="16F1ABF1" w14:textId="77777777" w:rsidR="008F19BB" w:rsidRDefault="008F19BB" w:rsidP="008F19BB">
      <w:r>
        <w:t>The UE may send Tracking Area Update request message to inform the network of its UE unavailability period even if Mobility Management back-off timer is running.</w:t>
      </w:r>
    </w:p>
    <w:p w14:paraId="584112E8" w14:textId="5DF9FBFB" w:rsidR="008F19BB" w:rsidRPr="00DD04E6" w:rsidRDefault="008F19BB" w:rsidP="008F1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Pr>
          <w:rFonts w:ascii="Arial" w:eastAsia="SimSun" w:hAnsi="Arial" w:cs="Arial"/>
          <w:color w:val="FF0000"/>
          <w:sz w:val="28"/>
          <w:szCs w:val="28"/>
          <w:lang w:val="en-US"/>
        </w:rPr>
        <w:t>2nd</w:t>
      </w:r>
      <w:r w:rsidRPr="00DD04E6">
        <w:rPr>
          <w:rFonts w:ascii="Arial" w:eastAsia="SimSun" w:hAnsi="Arial" w:cs="Arial"/>
          <w:color w:val="FF0000"/>
          <w:sz w:val="28"/>
          <w:szCs w:val="28"/>
          <w:lang w:val="en-US"/>
        </w:rPr>
        <w:t xml:space="preserve"> CHANGE</w:t>
      </w:r>
    </w:p>
    <w:p w14:paraId="505DEB9B" w14:textId="77777777" w:rsidR="008F19BB" w:rsidRDefault="008F19BB" w:rsidP="008F19BB">
      <w:pPr>
        <w:pStyle w:val="Heading4"/>
      </w:pPr>
      <w:bookmarkStart w:id="38" w:name="_Toc177731888"/>
      <w:r>
        <w:t>4.13.8.3</w:t>
      </w:r>
      <w:r>
        <w:tab/>
        <w:t>Coverage availability information provisioning to the UE</w:t>
      </w:r>
      <w:bookmarkEnd w:id="38"/>
    </w:p>
    <w:p w14:paraId="3E2475D8" w14:textId="77777777" w:rsidR="008F19BB" w:rsidRDefault="008F19BB" w:rsidP="008F19BB">
      <w:r>
        <w:t>A UE may use satellite coverage availability information for satellite access to support discontinuous coverage operations. Satellite coverage availability information can be provided to a UE by an external server via a PDN Connection or SMS. The protocol and format of satellite coverage availability information via PDU Connection or SMS is not defined in this release of the specification, but some examples on the information that constitutes the satellite coverage availability information is defined in Annex N.</w:t>
      </w:r>
    </w:p>
    <w:p w14:paraId="17C9C5D3" w14:textId="326CDA07" w:rsidR="008F19BB" w:rsidRDefault="008F19BB" w:rsidP="008F19BB">
      <w:pPr>
        <w:pStyle w:val="NO"/>
      </w:pPr>
      <w:r>
        <w:t>NOTE:</w:t>
      </w:r>
      <w:r>
        <w:tab/>
        <w:t xml:space="preserve">The satellite coverage availability information provisioned to the UE describes when and where satellite coverage with </w:t>
      </w:r>
      <w:del w:id="39" w:author="Google - Ellen Liao v9" w:date="2024-10-04T14:05:00Z">
        <w:r w:rsidDel="001E738E">
          <w:delText xml:space="preserve">both </w:delText>
        </w:r>
      </w:del>
      <w:r>
        <w:t>service link and</w:t>
      </w:r>
      <w:ins w:id="40" w:author="Google - Ellen Liao v9" w:date="2024-10-04T14:05:00Z">
        <w:r w:rsidR="001E738E">
          <w:t>/or</w:t>
        </w:r>
      </w:ins>
      <w:r>
        <w:t xml:space="preserve"> feeder link connectivity is expected or not expected to be available in an area.</w:t>
      </w:r>
    </w:p>
    <w:p w14:paraId="2C14C3A1" w14:textId="77777777" w:rsidR="008F19BB" w:rsidRPr="00DD04E6" w:rsidRDefault="008F19BB" w:rsidP="008F1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bookmarkStart w:id="41" w:name="_Toc177731889"/>
      <w:r w:rsidRPr="00DD04E6">
        <w:rPr>
          <w:rFonts w:ascii="Arial" w:eastAsia="SimSun" w:hAnsi="Arial" w:cs="Arial"/>
          <w:color w:val="FF0000"/>
          <w:sz w:val="28"/>
          <w:szCs w:val="28"/>
          <w:lang w:val="en-US"/>
        </w:rPr>
        <w:t>THIRD CHANGE</w:t>
      </w:r>
    </w:p>
    <w:p w14:paraId="32B6E7C6" w14:textId="77777777" w:rsidR="008F19BB" w:rsidRDefault="008F19BB" w:rsidP="008F19BB">
      <w:pPr>
        <w:pStyle w:val="Heading4"/>
      </w:pPr>
      <w:r>
        <w:t>4.13.8.4</w:t>
      </w:r>
      <w:r>
        <w:tab/>
        <w:t>Coverage availability information provisioning to the MME</w:t>
      </w:r>
      <w:bookmarkEnd w:id="41"/>
    </w:p>
    <w:p w14:paraId="2DE672A5" w14:textId="77777777" w:rsidR="008F19BB" w:rsidRDefault="008F19BB" w:rsidP="008F19BB">
      <w:r>
        <w:t>The MME may use satellite coverage availability information to support satellite access by UEs with discontinuous coverage operation. Satellite coverage availability information may be provisioned to the MME by O&amp;M.</w:t>
      </w:r>
    </w:p>
    <w:p w14:paraId="7CC8E400" w14:textId="77777777" w:rsidR="008F19BB" w:rsidRDefault="008F19BB" w:rsidP="008F19BB">
      <w:pPr>
        <w:pStyle w:val="NO"/>
      </w:pPr>
      <w:r>
        <w:t>NOTE 1:</w:t>
      </w:r>
      <w:r>
        <w:tab/>
        <w:t>In this release of the specification there is no support for provisioning of satellite coverage availability information to an MME from an AF.</w:t>
      </w:r>
    </w:p>
    <w:p w14:paraId="41DFDFD1" w14:textId="4B648DFF" w:rsidR="008F19BB" w:rsidRDefault="008F19BB" w:rsidP="008F19BB">
      <w:pPr>
        <w:pStyle w:val="NO"/>
      </w:pPr>
      <w:r>
        <w:t>NOTE 2:</w:t>
      </w:r>
      <w:r>
        <w:tab/>
        <w:t xml:space="preserve">The satellite coverage availability information provisioned to the MME describes when and where satellite coverage with </w:t>
      </w:r>
      <w:del w:id="42" w:author="Google - Ellen Liao v9" w:date="2024-10-04T14:06:00Z">
        <w:r w:rsidDel="00AE21FD">
          <w:delText xml:space="preserve">both </w:delText>
        </w:r>
      </w:del>
      <w:r>
        <w:t>service link and</w:t>
      </w:r>
      <w:ins w:id="43" w:author="Google - Ellen Liao v9" w:date="2024-10-04T14:06:00Z">
        <w:r w:rsidR="00AE21FD">
          <w:t>/or</w:t>
        </w:r>
      </w:ins>
      <w:r>
        <w:t xml:space="preserve"> feeder link connectivity is expected or not expected to be available in an area.</w:t>
      </w:r>
    </w:p>
    <w:p w14:paraId="449A2C84" w14:textId="77777777" w:rsidR="008F19BB" w:rsidRDefault="008F19BB" w:rsidP="008F19BB">
      <w:r>
        <w:t>The satellite coverage availability information is not UE specific and can be applied by the MME for any UE in the affected area.</w:t>
      </w:r>
    </w:p>
    <w:p w14:paraId="07A61CA4" w14:textId="3AAA0F7F" w:rsidR="00CD36A8" w:rsidRPr="00DD04E6" w:rsidRDefault="008F19BB"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Pr>
          <w:rFonts w:ascii="Arial" w:eastAsia="SimSun" w:hAnsi="Arial" w:cs="Arial"/>
          <w:color w:val="FF0000"/>
          <w:sz w:val="28"/>
          <w:szCs w:val="28"/>
          <w:lang w:val="en-US"/>
        </w:rPr>
        <w:t>End</w:t>
      </w:r>
      <w:r w:rsidR="00CD36A8" w:rsidRPr="00DD04E6">
        <w:rPr>
          <w:rFonts w:ascii="Arial" w:eastAsia="SimSun" w:hAnsi="Arial" w:cs="Arial"/>
          <w:color w:val="FF0000"/>
          <w:sz w:val="28"/>
          <w:szCs w:val="28"/>
          <w:lang w:val="en-US"/>
        </w:rPr>
        <w:t xml:space="preserve"> CHANGE</w:t>
      </w:r>
    </w:p>
    <w:p w14:paraId="0AA566EB" w14:textId="77777777" w:rsidR="00CD36A8" w:rsidRDefault="00CD36A8" w:rsidP="00CD36A8">
      <w:pPr>
        <w:pStyle w:val="NO"/>
        <w:rPr>
          <w:noProof/>
        </w:rPr>
      </w:pPr>
    </w:p>
    <w:p w14:paraId="066A06B6" w14:textId="77777777" w:rsidR="00CD36A8" w:rsidRDefault="00CD36A8" w:rsidP="00CD36A8">
      <w:pPr>
        <w:pStyle w:val="Heading2"/>
      </w:pPr>
      <w:bookmarkStart w:id="44" w:name="_Toc170190007"/>
      <w:bookmarkStart w:id="45" w:name="_Toc19198267"/>
      <w:bookmarkStart w:id="46" w:name="_Toc27897322"/>
      <w:bookmarkStart w:id="47" w:name="_Toc36193284"/>
      <w:bookmarkStart w:id="48" w:name="_Toc45198277"/>
      <w:bookmarkStart w:id="49" w:name="_Toc45198503"/>
      <w:bookmarkStart w:id="50" w:name="_Toc51837528"/>
      <w:bookmarkStart w:id="51" w:name="_Toc51837754"/>
      <w:bookmarkStart w:id="52" w:name="_Toc131164042"/>
      <w:r>
        <w:t>4.13</w:t>
      </w:r>
      <w:r>
        <w:tab/>
        <w:t>Introduction of satellite support for Cellular IoT</w:t>
      </w:r>
      <w:bookmarkEnd w:id="44"/>
    </w:p>
    <w:bookmarkEnd w:id="45"/>
    <w:bookmarkEnd w:id="46"/>
    <w:bookmarkEnd w:id="47"/>
    <w:bookmarkEnd w:id="48"/>
    <w:bookmarkEnd w:id="49"/>
    <w:bookmarkEnd w:id="50"/>
    <w:bookmarkEnd w:id="51"/>
    <w:bookmarkEnd w:id="52"/>
    <w:p w14:paraId="6DB3483E" w14:textId="77777777" w:rsidR="00F40E12" w:rsidRPr="00665522" w:rsidRDefault="00F40E12" w:rsidP="00F40E12">
      <w:pPr>
        <w:pStyle w:val="Heading3"/>
      </w:pPr>
      <w:r w:rsidRPr="00665522">
        <w:t>4.13.x</w:t>
      </w:r>
      <w:r w:rsidRPr="00665522">
        <w:tab/>
        <w:t>Support of Store and Forward Satellite Operation</w:t>
      </w:r>
    </w:p>
    <w:p w14:paraId="77CB9A75" w14:textId="77777777" w:rsidR="00B96B26" w:rsidRPr="00831F4B" w:rsidRDefault="00B96B26" w:rsidP="00B96B26">
      <w:pPr>
        <w:pStyle w:val="Heading4"/>
      </w:pPr>
      <w:r w:rsidRPr="00665522">
        <w:t>4.</w:t>
      </w:r>
      <w:proofErr w:type="gramStart"/>
      <w:r w:rsidRPr="00665522">
        <w:t>13.x.</w:t>
      </w:r>
      <w:proofErr w:type="gramEnd"/>
      <w:r w:rsidRPr="00665522">
        <w:t>1</w:t>
      </w:r>
      <w:r w:rsidRPr="00665522">
        <w:tab/>
        <w:t>General</w:t>
      </w:r>
    </w:p>
    <w:p w14:paraId="11E75B0D" w14:textId="20D1E1A5" w:rsidR="00F40E12" w:rsidRPr="00DC7609" w:rsidRDefault="00F40E12" w:rsidP="00F40E12">
      <w:pPr>
        <w:rPr>
          <w:lang w:val="en-US" w:eastAsia="zh-CN"/>
        </w:rPr>
      </w:pPr>
      <w:r w:rsidRPr="00DC7609">
        <w:rPr>
          <w:lang w:val="en-US" w:eastAsia="zh-CN"/>
        </w:rPr>
        <w:t>The Store and Forward Satellite operation in a</w:t>
      </w:r>
      <w:r>
        <w:rPr>
          <w:lang w:val="en-US" w:eastAsia="zh-CN"/>
        </w:rPr>
        <w:t>n</w:t>
      </w:r>
      <w:r w:rsidRPr="00DC7609">
        <w:rPr>
          <w:lang w:val="en-US" w:eastAsia="zh-CN"/>
        </w:rPr>
        <w:t xml:space="preserve"> E-UTRAN system with satellite access provide</w:t>
      </w:r>
      <w:r w:rsidR="002412CF">
        <w:rPr>
          <w:lang w:val="en-US" w:eastAsia="zh-CN"/>
        </w:rPr>
        <w:t>s</w:t>
      </w:r>
      <w:r w:rsidRPr="00DC7609">
        <w:rPr>
          <w:lang w:val="en-US" w:eastAsia="zh-CN"/>
        </w:rPr>
        <w:t xml:space="preserve"> communication service for UEs </w:t>
      </w:r>
      <w:r>
        <w:rPr>
          <w:noProof/>
        </w:rPr>
        <w:t>in periods of time and/or geographical areas in which</w:t>
      </w:r>
      <w:r w:rsidRPr="00DC7609" w:rsidDel="00B56AF8">
        <w:rPr>
          <w:lang w:val="en-US" w:eastAsia="zh-CN"/>
        </w:rPr>
        <w:t xml:space="preserve"> </w:t>
      </w:r>
      <w:r w:rsidRPr="00DC7609">
        <w:rPr>
          <w:lang w:val="en-US" w:eastAsia="zh-CN"/>
        </w:rPr>
        <w:t xml:space="preserve">the satellite </w:t>
      </w:r>
      <w:r>
        <w:rPr>
          <w:lang w:val="en-US" w:eastAsia="zh-CN"/>
        </w:rPr>
        <w:t>serving a</w:t>
      </w:r>
      <w:r w:rsidRPr="00DC7609">
        <w:rPr>
          <w:lang w:val="en-US" w:eastAsia="zh-CN"/>
        </w:rPr>
        <w:t xml:space="preserve"> UE</w:t>
      </w:r>
      <w:r w:rsidR="009A4504">
        <w:rPr>
          <w:lang w:val="en-US" w:eastAsia="zh-CN"/>
        </w:rPr>
        <w:t xml:space="preserve"> </w:t>
      </w:r>
      <w:r>
        <w:rPr>
          <w:lang w:val="en-US" w:eastAsia="zh-CN"/>
        </w:rPr>
        <w:t>does not have a simultaneous service link connection and feeder link connection</w:t>
      </w:r>
      <w:r w:rsidRPr="00DC7609">
        <w:rPr>
          <w:lang w:val="en-US" w:eastAsia="zh-CN"/>
        </w:rPr>
        <w:t>. The Store and Forward Satellite operation is suitable for delay-</w:t>
      </w:r>
      <w:r w:rsidRPr="00665522">
        <w:rPr>
          <w:lang w:val="en-US" w:eastAsia="zh-CN"/>
        </w:rPr>
        <w:t xml:space="preserve">tolerant communication services (e.g. </w:t>
      </w:r>
      <w:proofErr w:type="spellStart"/>
      <w:r w:rsidRPr="00665522">
        <w:rPr>
          <w:lang w:val="en-US" w:eastAsia="zh-CN"/>
        </w:rPr>
        <w:t>CIoT</w:t>
      </w:r>
      <w:proofErr w:type="spellEnd"/>
      <w:r w:rsidRPr="00665522">
        <w:rPr>
          <w:lang w:val="en-US" w:eastAsia="zh-CN"/>
        </w:rPr>
        <w:t>/MTC, SMS</w:t>
      </w:r>
      <w:r w:rsidR="002412CF" w:rsidRPr="00665522">
        <w:rPr>
          <w:lang w:val="en-US" w:eastAsia="zh-CN"/>
        </w:rPr>
        <w:t xml:space="preserve">, </w:t>
      </w:r>
      <w:proofErr w:type="spellStart"/>
      <w:r w:rsidR="002412CF" w:rsidRPr="00665522">
        <w:rPr>
          <w:lang w:val="en-US" w:eastAsia="zh-CN"/>
        </w:rPr>
        <w:t>etc</w:t>
      </w:r>
      <w:proofErr w:type="spellEnd"/>
      <w:r w:rsidRPr="00665522">
        <w:rPr>
          <w:lang w:val="en-US" w:eastAsia="zh-CN"/>
        </w:rPr>
        <w:t>).</w:t>
      </w:r>
    </w:p>
    <w:p w14:paraId="739CC42E" w14:textId="1E3DC887" w:rsidR="00F40E12" w:rsidRDefault="00F40E12" w:rsidP="00F40E12">
      <w:pPr>
        <w:rPr>
          <w:lang w:eastAsia="ja-JP"/>
        </w:rPr>
      </w:pPr>
      <w:r w:rsidRPr="00665522">
        <w:rPr>
          <w:rFonts w:eastAsia="Calibri"/>
        </w:rPr>
        <w:t>In S</w:t>
      </w:r>
      <w:r w:rsidR="006758DA" w:rsidRPr="00665522">
        <w:rPr>
          <w:rFonts w:eastAsia="Calibri"/>
        </w:rPr>
        <w:t>tore and Forward</w:t>
      </w:r>
      <w:r w:rsidRPr="00665522">
        <w:rPr>
          <w:rFonts w:eastAsia="Calibri"/>
        </w:rPr>
        <w:t xml:space="preserve"> Satellite </w:t>
      </w:r>
      <w:r w:rsidR="001A2BA5" w:rsidRPr="00665522">
        <w:rPr>
          <w:rFonts w:eastAsia="Calibri"/>
        </w:rPr>
        <w:t>O</w:t>
      </w:r>
      <w:r w:rsidRPr="00665522">
        <w:rPr>
          <w:rFonts w:eastAsia="Calibri"/>
        </w:rPr>
        <w:t xml:space="preserve">peration, the end-to-end exchange of signalling/data traffic </w:t>
      </w:r>
      <w:r w:rsidR="00B96B26" w:rsidRPr="00665522">
        <w:rPr>
          <w:rFonts w:eastAsia="Calibri"/>
        </w:rPr>
        <w:t>is</w:t>
      </w:r>
      <w:r w:rsidRPr="00665522">
        <w:rPr>
          <w:rFonts w:eastAsia="Calibri"/>
        </w:rPr>
        <w:t xml:space="preserve"> handled as a combination</w:t>
      </w:r>
      <w:r>
        <w:rPr>
          <w:rFonts w:eastAsia="Calibri"/>
        </w:rPr>
        <w:t xml:space="preserve"> of two </w:t>
      </w:r>
      <w:r w:rsidR="007D55D3">
        <w:rPr>
          <w:rFonts w:eastAsia="Calibri"/>
        </w:rPr>
        <w:t xml:space="preserve">or more </w:t>
      </w:r>
      <w:r>
        <w:rPr>
          <w:rFonts w:eastAsia="Calibri"/>
        </w:rPr>
        <w:t xml:space="preserve">steps that are </w:t>
      </w:r>
      <w:r w:rsidRPr="009A0BFE">
        <w:rPr>
          <w:rFonts w:eastAsia="Calibri"/>
        </w:rPr>
        <w:t>not concurrent</w:t>
      </w:r>
      <w:r>
        <w:rPr>
          <w:rFonts w:eastAsia="Calibri"/>
        </w:rPr>
        <w:t xml:space="preserve"> in time. In the first step, signalling/data exchange between the UE and the satellite occurs without the satellite being simultaneously connected to the UE via the service link and ground network via the feeder link. The satellite moves from being connected to the UE in the first step to being connected to the ground network in the second step. In the second step, the connectivity between the satellite and the ground network is established so that communication between the satellite and the ground network can take place </w:t>
      </w:r>
      <w:r w:rsidR="00665522" w:rsidRPr="00665522">
        <w:rPr>
          <w:rFonts w:eastAsia="Calibri"/>
          <w:highlight w:val="cyan"/>
        </w:rPr>
        <w:t>to complete</w:t>
      </w:r>
      <w:r w:rsidR="00665522">
        <w:rPr>
          <w:rFonts w:eastAsia="Calibri"/>
        </w:rPr>
        <w:t xml:space="preserve"> </w:t>
      </w:r>
      <w:r>
        <w:rPr>
          <w:rFonts w:eastAsia="Calibri"/>
        </w:rPr>
        <w:t xml:space="preserve">the end-to-end </w:t>
      </w:r>
      <w:proofErr w:type="spellStart"/>
      <w:r w:rsidR="00665522" w:rsidRPr="00665522">
        <w:rPr>
          <w:rFonts w:eastAsia="Calibri"/>
          <w:highlight w:val="cyan"/>
        </w:rPr>
        <w:t>signaling</w:t>
      </w:r>
      <w:proofErr w:type="spellEnd"/>
      <w:r w:rsidR="00665522" w:rsidRPr="00665522">
        <w:rPr>
          <w:rFonts w:eastAsia="Calibri"/>
          <w:highlight w:val="cyan"/>
        </w:rPr>
        <w:t>/data</w:t>
      </w:r>
      <w:r w:rsidR="00665522">
        <w:rPr>
          <w:rFonts w:eastAsia="Calibri"/>
        </w:rPr>
        <w:t xml:space="preserve"> </w:t>
      </w:r>
      <w:r>
        <w:rPr>
          <w:rFonts w:eastAsia="Calibri"/>
        </w:rPr>
        <w:t xml:space="preserve">exchange. </w:t>
      </w:r>
    </w:p>
    <w:p w14:paraId="567A05E4" w14:textId="2646F47D" w:rsidR="00F40E12" w:rsidRPr="00665522" w:rsidRDefault="006758DA" w:rsidP="00F40E12">
      <w:pPr>
        <w:jc w:val="both"/>
      </w:pPr>
      <w:r w:rsidRPr="00C77A6B">
        <w:rPr>
          <w:highlight w:val="cyan"/>
        </w:rPr>
        <w:t xml:space="preserve">When </w:t>
      </w:r>
      <w:r w:rsidR="005E39A3" w:rsidRPr="00C77A6B">
        <w:rPr>
          <w:highlight w:val="cyan"/>
        </w:rPr>
        <w:t>a satellite is operated in S&amp;F mode</w:t>
      </w:r>
      <w:r w:rsidR="00C77A6B" w:rsidRPr="00C77A6B">
        <w:rPr>
          <w:highlight w:val="cyan"/>
        </w:rPr>
        <w:t xml:space="preserve"> wh</w:t>
      </w:r>
      <w:r w:rsidR="00C77A6B">
        <w:rPr>
          <w:highlight w:val="cyan"/>
        </w:rPr>
        <w:t>ich</w:t>
      </w:r>
      <w:r w:rsidR="00C77A6B" w:rsidRPr="00C77A6B">
        <w:rPr>
          <w:highlight w:val="cyan"/>
        </w:rPr>
        <w:t xml:space="preserve"> </w:t>
      </w:r>
      <w:r w:rsidR="00C77A6B">
        <w:rPr>
          <w:highlight w:val="cyan"/>
        </w:rPr>
        <w:t>F</w:t>
      </w:r>
      <w:r w:rsidR="00C77A6B" w:rsidRPr="00C77A6B">
        <w:rPr>
          <w:highlight w:val="cyan"/>
        </w:rPr>
        <w:t>eeder link is not available</w:t>
      </w:r>
      <w:r w:rsidR="005E39A3" w:rsidRPr="00665522">
        <w:t>, t</w:t>
      </w:r>
      <w:r w:rsidR="001770E6" w:rsidRPr="00665522">
        <w:t xml:space="preserve">he onboard </w:t>
      </w:r>
      <w:proofErr w:type="spellStart"/>
      <w:r w:rsidR="001770E6" w:rsidRPr="00665522">
        <w:t>eNB</w:t>
      </w:r>
      <w:proofErr w:type="spellEnd"/>
      <w:r w:rsidR="001770E6" w:rsidRPr="00665522">
        <w:t xml:space="preserve"> broadcasts an indication of </w:t>
      </w:r>
      <w:r w:rsidRPr="00665522">
        <w:t xml:space="preserve">operating in </w:t>
      </w:r>
      <w:r w:rsidR="001770E6" w:rsidRPr="00665522">
        <w:t xml:space="preserve">S&amp;F </w:t>
      </w:r>
      <w:r w:rsidR="00C06652" w:rsidRPr="00665522">
        <w:t xml:space="preserve">mode </w:t>
      </w:r>
      <w:r w:rsidR="00CA5E88" w:rsidRPr="00CA5E88">
        <w:rPr>
          <w:highlight w:val="cyan"/>
        </w:rPr>
        <w:t>over Service link to the UEs</w:t>
      </w:r>
      <w:r w:rsidR="00CA5E88">
        <w:t xml:space="preserve"> </w:t>
      </w:r>
      <w:r w:rsidR="001770E6" w:rsidRPr="00665522">
        <w:t>as described in TS 36.300 [5].</w:t>
      </w:r>
      <w:r w:rsidR="00D71D6B" w:rsidRPr="00665522">
        <w:t xml:space="preserve"> </w:t>
      </w:r>
      <w:r w:rsidR="00427FCE" w:rsidRPr="00665522">
        <w:t>A UE determine</w:t>
      </w:r>
      <w:r w:rsidR="00157D82" w:rsidRPr="00665522">
        <w:t>s</w:t>
      </w:r>
      <w:r w:rsidR="00427FCE" w:rsidRPr="00665522">
        <w:t xml:space="preserve"> when an </w:t>
      </w:r>
      <w:proofErr w:type="spellStart"/>
      <w:r w:rsidR="00427FCE" w:rsidRPr="00665522">
        <w:t>eNodeB</w:t>
      </w:r>
      <w:proofErr w:type="spellEnd"/>
      <w:r w:rsidR="00427FCE" w:rsidRPr="00665522">
        <w:t xml:space="preserve"> is operating in </w:t>
      </w:r>
      <w:r w:rsidR="005E39A3" w:rsidRPr="00665522">
        <w:t>S&amp;F</w:t>
      </w:r>
      <w:r w:rsidR="00427FCE" w:rsidRPr="00665522">
        <w:t xml:space="preserve"> mode of operation, as described in TS 36.300 [5].</w:t>
      </w:r>
      <w:r w:rsidR="00F40E12" w:rsidRPr="00665522">
        <w:t xml:space="preserve"> The UE supporting S&amp;F mode shall include the S&amp;F capability during initial </w:t>
      </w:r>
      <w:r w:rsidR="00D71D6B" w:rsidRPr="00665522">
        <w:t xml:space="preserve">network </w:t>
      </w:r>
      <w:r w:rsidR="00F40E12" w:rsidRPr="00665522">
        <w:t>access.</w:t>
      </w:r>
    </w:p>
    <w:p w14:paraId="2F9A7F93" w14:textId="1E6801E0" w:rsidR="00725D27" w:rsidRPr="00665522" w:rsidRDefault="00725D27" w:rsidP="00725D27">
      <w:pPr>
        <w:pStyle w:val="NO"/>
      </w:pPr>
      <w:r w:rsidRPr="00665522">
        <w:t>NOTE 1:</w:t>
      </w:r>
      <w:r w:rsidRPr="00665522">
        <w:tab/>
        <w:t xml:space="preserve">From system perspective if the network does not support S&amp;F Satellite operation and the </w:t>
      </w:r>
      <w:r w:rsidR="001A6946">
        <w:t>F</w:t>
      </w:r>
      <w:r w:rsidRPr="00665522">
        <w:t xml:space="preserve">eeder link is not available then </w:t>
      </w:r>
      <w:r w:rsidR="00343094" w:rsidRPr="00665522">
        <w:t>RAN</w:t>
      </w:r>
      <w:r w:rsidRPr="00665522">
        <w:t xml:space="preserve"> switches off and does not broadcast any signal</w:t>
      </w:r>
      <w:r w:rsidR="00646339">
        <w:t>.</w:t>
      </w:r>
    </w:p>
    <w:p w14:paraId="2240D7EB" w14:textId="48A0BE40" w:rsidR="00F40E12" w:rsidRPr="00665522" w:rsidRDefault="00161C5E" w:rsidP="00F40E12">
      <w:pPr>
        <w:jc w:val="both"/>
      </w:pPr>
      <w:r w:rsidRPr="00C77A6B">
        <w:rPr>
          <w:highlight w:val="cyan"/>
        </w:rPr>
        <w:t>When a satellite is operated in S&amp;F mode wh</w:t>
      </w:r>
      <w:r>
        <w:rPr>
          <w:highlight w:val="cyan"/>
        </w:rPr>
        <w:t>ich</w:t>
      </w:r>
      <w:r w:rsidRPr="00C77A6B">
        <w:rPr>
          <w:highlight w:val="cyan"/>
        </w:rPr>
        <w:t xml:space="preserve"> </w:t>
      </w:r>
      <w:r>
        <w:rPr>
          <w:highlight w:val="cyan"/>
        </w:rPr>
        <w:t>F</w:t>
      </w:r>
      <w:r w:rsidRPr="00C77A6B">
        <w:rPr>
          <w:highlight w:val="cyan"/>
        </w:rPr>
        <w:t>eeder link is not available</w:t>
      </w:r>
      <w:r>
        <w:t>,</w:t>
      </w:r>
      <w:r w:rsidRPr="00665522">
        <w:t xml:space="preserve"> </w:t>
      </w:r>
      <w:r w:rsidRPr="00161C5E">
        <w:rPr>
          <w:highlight w:val="cyan"/>
        </w:rPr>
        <w:t>t</w:t>
      </w:r>
      <w:r w:rsidR="00F40E12" w:rsidRPr="00665522">
        <w:t xml:space="preserve">he UE </w:t>
      </w:r>
      <w:r w:rsidR="00B13703" w:rsidRPr="00B13703">
        <w:rPr>
          <w:highlight w:val="cyan"/>
        </w:rPr>
        <w:t>in S&amp;F mode</w:t>
      </w:r>
      <w:r w:rsidR="00B13703" w:rsidRPr="00665522">
        <w:t xml:space="preserve"> </w:t>
      </w:r>
      <w:r w:rsidR="00F40E12" w:rsidRPr="00665522">
        <w:t>access</w:t>
      </w:r>
      <w:r w:rsidR="001A6946" w:rsidRPr="001A6946">
        <w:rPr>
          <w:highlight w:val="cyan"/>
        </w:rPr>
        <w:t>es</w:t>
      </w:r>
      <w:r w:rsidR="00F40E12" w:rsidRPr="00665522">
        <w:t xml:space="preserve"> S&amp;F-based services from E-UTRAN satellite access in S&amp;F mode. This network attachment and access to S&amp;F-based services may </w:t>
      </w:r>
      <w:r w:rsidR="001A2BA5" w:rsidRPr="00665522">
        <w:t>use one or more</w:t>
      </w:r>
      <w:r w:rsidR="00F40E12" w:rsidRPr="00665522">
        <w:t xml:space="preserve"> satellite</w:t>
      </w:r>
      <w:r w:rsidR="001A2BA5" w:rsidRPr="00665522">
        <w:t>s</w:t>
      </w:r>
      <w:r w:rsidR="00F40E12" w:rsidRPr="00665522">
        <w:t>, depending on the deployment</w:t>
      </w:r>
      <w:r w:rsidR="001A2BA5" w:rsidRPr="00665522">
        <w:t xml:space="preserve"> and implementation</w:t>
      </w:r>
      <w:r w:rsidR="00F40E12" w:rsidRPr="00665522">
        <w:t xml:space="preserve"> options.</w:t>
      </w:r>
    </w:p>
    <w:p w14:paraId="5E97F194" w14:textId="37664096" w:rsidR="00157D82" w:rsidRPr="00665522" w:rsidRDefault="00FB4004" w:rsidP="00DB0244">
      <w:bookmarkStart w:id="53" w:name="_Hlk173792855"/>
      <w:r>
        <w:t xml:space="preserve">The </w:t>
      </w:r>
      <w:r w:rsidR="005E4AE0" w:rsidRPr="00665522">
        <w:t>MME</w:t>
      </w:r>
      <w:r w:rsidR="00F40E12" w:rsidRPr="00665522">
        <w:t xml:space="preserve"> </w:t>
      </w:r>
      <w:r>
        <w:t>i</w:t>
      </w:r>
      <w:r w:rsidRPr="00665522">
        <w:t>n the S&amp;F mode</w:t>
      </w:r>
      <w:r>
        <w:t xml:space="preserve"> </w:t>
      </w:r>
      <w:r w:rsidR="00F40E12" w:rsidRPr="00665522">
        <w:t xml:space="preserve">shall reject </w:t>
      </w:r>
      <w:r w:rsidR="008D096F" w:rsidRPr="00665522">
        <w:t xml:space="preserve">the </w:t>
      </w:r>
      <w:r w:rsidR="002B487F" w:rsidRPr="00665522">
        <w:t>NAS procedure defined in TS 24.301[</w:t>
      </w:r>
      <w:r w:rsidR="005D527E" w:rsidRPr="00665522">
        <w:t>46</w:t>
      </w:r>
      <w:r w:rsidR="002B487F" w:rsidRPr="00665522">
        <w:t>]</w:t>
      </w:r>
      <w:r w:rsidR="00F40E12" w:rsidRPr="00665522">
        <w:t xml:space="preserve"> if </w:t>
      </w:r>
      <w:r w:rsidR="00735BE3" w:rsidRPr="00735BE3">
        <w:rPr>
          <w:highlight w:val="cyan"/>
        </w:rPr>
        <w:t>it</w:t>
      </w:r>
      <w:r w:rsidR="00735BE3">
        <w:t xml:space="preserve"> </w:t>
      </w:r>
      <w:r w:rsidR="008D096F" w:rsidRPr="00665522">
        <w:t xml:space="preserve">cannot be completed </w:t>
      </w:r>
      <w:r w:rsidR="004D3740" w:rsidRPr="00665522">
        <w:t xml:space="preserve">with the information currently available in the satellite </w:t>
      </w:r>
      <w:proofErr w:type="gramStart"/>
      <w:r w:rsidR="00157D82" w:rsidRPr="00665522">
        <w:t>e.g.</w:t>
      </w:r>
      <w:proofErr w:type="gramEnd"/>
      <w:r w:rsidR="00157D82" w:rsidRPr="00665522">
        <w:t xml:space="preserve"> </w:t>
      </w:r>
      <w:r w:rsidR="00F40E12" w:rsidRPr="00665522">
        <w:t>the MME do</w:t>
      </w:r>
      <w:r w:rsidR="00963003" w:rsidRPr="00665522">
        <w:t>es</w:t>
      </w:r>
      <w:r w:rsidR="00F40E12" w:rsidRPr="00665522">
        <w:t xml:space="preserve"> not have UE security context or</w:t>
      </w:r>
      <w:r w:rsidR="00AB481A" w:rsidRPr="00665522">
        <w:t>,</w:t>
      </w:r>
      <w:r w:rsidR="00F40E12" w:rsidRPr="00665522">
        <w:t xml:space="preserve"> </w:t>
      </w:r>
      <w:r w:rsidR="00735BE3" w:rsidRPr="00735BE3">
        <w:rPr>
          <w:highlight w:val="cyan"/>
        </w:rPr>
        <w:t>the</w:t>
      </w:r>
      <w:r w:rsidR="00F40E12" w:rsidRPr="00665522">
        <w:t xml:space="preserve"> integrity </w:t>
      </w:r>
      <w:r w:rsidR="00B96B26" w:rsidRPr="00665522">
        <w:t xml:space="preserve">check </w:t>
      </w:r>
      <w:r w:rsidR="00F40E12" w:rsidRPr="00665522">
        <w:t>fails</w:t>
      </w:r>
      <w:r w:rsidR="00AB481A" w:rsidRPr="00665522">
        <w:t>,</w:t>
      </w:r>
      <w:r w:rsidR="00F40E12" w:rsidRPr="00665522">
        <w:t xml:space="preserve"> </w:t>
      </w:r>
      <w:r w:rsidR="00D71D6B" w:rsidRPr="00665522">
        <w:t>and/</w:t>
      </w:r>
      <w:r w:rsidR="00F40E12" w:rsidRPr="00665522">
        <w:t xml:space="preserve">or </w:t>
      </w:r>
      <w:r w:rsidR="00AB481A" w:rsidRPr="00665522">
        <w:t xml:space="preserve">the </w:t>
      </w:r>
      <w:r w:rsidR="006C2206" w:rsidRPr="00665522">
        <w:t>MME fails to retrieve</w:t>
      </w:r>
      <w:r w:rsidR="00F40E12" w:rsidRPr="00665522">
        <w:t xml:space="preserve"> UE</w:t>
      </w:r>
      <w:r w:rsidR="00D36DFA" w:rsidRPr="00665522">
        <w:t>-</w:t>
      </w:r>
      <w:r w:rsidR="00F40E12" w:rsidRPr="00665522">
        <w:t xml:space="preserve">specific authentication vectors or subscription information. </w:t>
      </w:r>
      <w:r w:rsidR="008A4E2A" w:rsidRPr="00735BE3">
        <w:rPr>
          <w:highlight w:val="cyan"/>
        </w:rPr>
        <w:t xml:space="preserve">In the </w:t>
      </w:r>
      <w:r w:rsidR="00735BE3" w:rsidRPr="00735BE3">
        <w:rPr>
          <w:highlight w:val="cyan"/>
        </w:rPr>
        <w:t xml:space="preserve">response </w:t>
      </w:r>
      <w:r w:rsidR="00735BE3">
        <w:rPr>
          <w:highlight w:val="cyan"/>
        </w:rPr>
        <w:t xml:space="preserve">message </w:t>
      </w:r>
      <w:r w:rsidR="00735BE3" w:rsidRPr="00735BE3">
        <w:rPr>
          <w:highlight w:val="cyan"/>
        </w:rPr>
        <w:t>of the</w:t>
      </w:r>
      <w:r w:rsidR="00735BE3">
        <w:t xml:space="preserve"> </w:t>
      </w:r>
      <w:bookmarkEnd w:id="53"/>
      <w:r w:rsidR="006B6F47" w:rsidRPr="00665522">
        <w:t>related NAS procedure as defined in TS 24.301[</w:t>
      </w:r>
      <w:r w:rsidR="005D527E" w:rsidRPr="00665522">
        <w:t>46</w:t>
      </w:r>
      <w:r w:rsidR="006B6F47" w:rsidRPr="00665522">
        <w:t>]</w:t>
      </w:r>
      <w:r w:rsidR="00533F63" w:rsidRPr="00665522">
        <w:t xml:space="preserve">, MME </w:t>
      </w:r>
      <w:r w:rsidR="00E92204" w:rsidRPr="00665522">
        <w:t>shall</w:t>
      </w:r>
      <w:r w:rsidR="00533F63" w:rsidRPr="00665522">
        <w:t xml:space="preserve"> </w:t>
      </w:r>
      <w:r w:rsidR="008A4E2A" w:rsidRPr="00665522">
        <w:t xml:space="preserve">include a reject cause </w:t>
      </w:r>
      <w:r w:rsidR="008C3FC1" w:rsidRPr="00665522">
        <w:t>code</w:t>
      </w:r>
      <w:r w:rsidR="00E92204" w:rsidRPr="00665522">
        <w:t xml:space="preserve">. The MME </w:t>
      </w:r>
      <w:r w:rsidR="00E8648F" w:rsidRPr="00665522">
        <w:t>may also</w:t>
      </w:r>
      <w:r w:rsidR="008A4E2A" w:rsidRPr="00665522">
        <w:t xml:space="preserve"> </w:t>
      </w:r>
      <w:r w:rsidR="00E92204" w:rsidRPr="00665522">
        <w:t xml:space="preserve">include </w:t>
      </w:r>
      <w:r w:rsidR="008A4E2A" w:rsidRPr="00665522">
        <w:t xml:space="preserve">a </w:t>
      </w:r>
      <w:r w:rsidR="00F02686" w:rsidRPr="00665522">
        <w:t>S&amp;F wait</w:t>
      </w:r>
      <w:r w:rsidR="008A4E2A" w:rsidRPr="00665522">
        <w:t xml:space="preserve"> timer and</w:t>
      </w:r>
      <w:r w:rsidR="00F40E12" w:rsidRPr="00665522">
        <w:t xml:space="preserve"> a list of satellites</w:t>
      </w:r>
      <w:r w:rsidR="00D71D6B" w:rsidRPr="00665522">
        <w:t xml:space="preserve"> (</w:t>
      </w:r>
      <w:proofErr w:type="gramStart"/>
      <w:r w:rsidR="00D71D6B" w:rsidRPr="00665522">
        <w:t>i.e.</w:t>
      </w:r>
      <w:proofErr w:type="gramEnd"/>
      <w:r w:rsidR="00D71D6B" w:rsidRPr="00665522">
        <w:t xml:space="preserve"> S&amp;F Monitoring list)</w:t>
      </w:r>
      <w:r w:rsidR="00F40E12" w:rsidRPr="00665522">
        <w:t xml:space="preserve"> from the same </w:t>
      </w:r>
      <w:r w:rsidR="00D71D6B" w:rsidRPr="00665522">
        <w:t xml:space="preserve">(UE selected) </w:t>
      </w:r>
      <w:r w:rsidR="00F40E12" w:rsidRPr="00665522">
        <w:t xml:space="preserve">PLMN with which UE can attempt to retry the </w:t>
      </w:r>
      <w:r w:rsidR="005D527E" w:rsidRPr="00665522">
        <w:t>related NAS procedure as defined in TS 24.301[46],</w:t>
      </w:r>
      <w:r w:rsidR="008A4E2A" w:rsidRPr="00665522">
        <w:t xml:space="preserve"> </w:t>
      </w:r>
      <w:r w:rsidR="00F40E12" w:rsidRPr="00665522">
        <w:t xml:space="preserve">in </w:t>
      </w:r>
      <w:r w:rsidR="00D71D6B" w:rsidRPr="00665522">
        <w:t xml:space="preserve">the </w:t>
      </w:r>
      <w:r w:rsidR="00F40E12" w:rsidRPr="00665522">
        <w:t>future.</w:t>
      </w:r>
      <w:r w:rsidR="00DB0244">
        <w:t xml:space="preserve"> </w:t>
      </w:r>
    </w:p>
    <w:p w14:paraId="1F3F03FE" w14:textId="68C885F1" w:rsidR="006068AD" w:rsidRPr="00665522" w:rsidRDefault="006068AD" w:rsidP="006068AD">
      <w:pPr>
        <w:pStyle w:val="NO"/>
      </w:pPr>
      <w:r w:rsidRPr="00665522">
        <w:t xml:space="preserve">NOTE </w:t>
      </w:r>
      <w:r w:rsidR="00725D27" w:rsidRPr="00665522">
        <w:t>2</w:t>
      </w:r>
      <w:r w:rsidRPr="00665522">
        <w:t xml:space="preserve">: The UE can select a different PLMN </w:t>
      </w:r>
      <w:r w:rsidR="006E7662" w:rsidRPr="00665522">
        <w:t xml:space="preserve">to get services </w:t>
      </w:r>
      <w:r w:rsidRPr="00665522">
        <w:t>after getting rejection cause code due to S&amp;F.</w:t>
      </w:r>
    </w:p>
    <w:p w14:paraId="2B416606" w14:textId="75B9BC84" w:rsidR="00F40E12" w:rsidRPr="00665522" w:rsidRDefault="003658CA" w:rsidP="00157D82">
      <w:pPr>
        <w:pStyle w:val="EditorsNote"/>
      </w:pPr>
      <w:r w:rsidRPr="00665522">
        <w:rPr>
          <w:color w:val="auto"/>
        </w:rPr>
        <w:t xml:space="preserve">NOTE </w:t>
      </w:r>
      <w:r w:rsidR="00725D27" w:rsidRPr="00665522">
        <w:rPr>
          <w:color w:val="auto"/>
        </w:rPr>
        <w:t>3</w:t>
      </w:r>
      <w:r w:rsidRPr="00665522">
        <w:rPr>
          <w:color w:val="auto"/>
        </w:rPr>
        <w:t>:</w:t>
      </w:r>
      <w:r w:rsidRPr="00665522">
        <w:rPr>
          <w:color w:val="auto"/>
        </w:rPr>
        <w:tab/>
        <w:t xml:space="preserve">How the MME determines the S&amp;F Monitoring List and </w:t>
      </w:r>
      <w:r w:rsidR="00F02686" w:rsidRPr="00665522">
        <w:rPr>
          <w:color w:val="auto"/>
        </w:rPr>
        <w:t>S&amp;F wait</w:t>
      </w:r>
      <w:r w:rsidRPr="00665522">
        <w:rPr>
          <w:color w:val="auto"/>
        </w:rPr>
        <w:t xml:space="preserve"> timer is up to MME implementation and how the UE treats the S&amp;F Monitoring List and </w:t>
      </w:r>
      <w:r w:rsidR="00F02686" w:rsidRPr="00665522">
        <w:rPr>
          <w:color w:val="auto"/>
        </w:rPr>
        <w:t>S&amp;F wait</w:t>
      </w:r>
      <w:r w:rsidRPr="00665522">
        <w:rPr>
          <w:color w:val="auto"/>
        </w:rPr>
        <w:t xml:space="preserve"> timer is up to UE implementation.</w:t>
      </w:r>
    </w:p>
    <w:p w14:paraId="06F3C961" w14:textId="71820B63" w:rsidR="00F40E12" w:rsidRPr="00665522" w:rsidRDefault="00F40E12" w:rsidP="00F40E12">
      <w:pPr>
        <w:pStyle w:val="EditorsNote"/>
      </w:pPr>
      <w:r w:rsidRPr="00722C26">
        <w:t xml:space="preserve">Editor’s Note: It is FFS whether the </w:t>
      </w:r>
      <w:r w:rsidR="00F02686" w:rsidRPr="00722C26">
        <w:t>S&amp;F wait</w:t>
      </w:r>
      <w:r w:rsidRPr="00722C26">
        <w:t xml:space="preserve"> timer can be the same as the Unavailability Period Duration</w:t>
      </w:r>
      <w:r w:rsidR="00DD04E6" w:rsidRPr="00722C26">
        <w:t>.</w:t>
      </w:r>
    </w:p>
    <w:p w14:paraId="21A0860A" w14:textId="4F9BE3FB" w:rsidR="001439A6" w:rsidRPr="00665522" w:rsidRDefault="00F40E12" w:rsidP="004D3740">
      <w:pPr>
        <w:jc w:val="both"/>
      </w:pPr>
      <w:r w:rsidRPr="00665522">
        <w:t xml:space="preserve">Upon </w:t>
      </w:r>
      <w:r w:rsidR="00D71D6B" w:rsidRPr="00665522">
        <w:t xml:space="preserve">or after </w:t>
      </w:r>
      <w:r w:rsidRPr="00665522">
        <w:t xml:space="preserve">expiry of the </w:t>
      </w:r>
      <w:r w:rsidR="00F02686" w:rsidRPr="00665522">
        <w:t>S&amp;F wait</w:t>
      </w:r>
      <w:r w:rsidRPr="00665522">
        <w:t xml:space="preserve"> timer, the UE </w:t>
      </w:r>
      <w:r w:rsidR="00D71D6B" w:rsidRPr="00665522">
        <w:t>may</w:t>
      </w:r>
      <w:r w:rsidRPr="00665522">
        <w:t xml:space="preserve"> reattempt </w:t>
      </w:r>
      <w:r w:rsidR="00D36DFA" w:rsidRPr="00665522">
        <w:t xml:space="preserve">the </w:t>
      </w:r>
      <w:r w:rsidR="00EC22E6" w:rsidRPr="00665522">
        <w:t>related NAS procedure as defined in TS 24.301[46],</w:t>
      </w:r>
      <w:r w:rsidRPr="00665522">
        <w:t xml:space="preserve"> towards any of the satellites among the list of satellites </w:t>
      </w:r>
      <w:r w:rsidR="00D71D6B" w:rsidRPr="00665522">
        <w:t xml:space="preserve">in the S&amp;F Monitoring List </w:t>
      </w:r>
      <w:r w:rsidRPr="00665522">
        <w:t xml:space="preserve">provided during rejection. </w:t>
      </w:r>
      <w:r w:rsidR="00A12E45" w:rsidRPr="00A12E45">
        <w:rPr>
          <w:highlight w:val="cyan"/>
        </w:rPr>
        <w:t>D</w:t>
      </w:r>
      <w:r w:rsidRPr="00665522">
        <w:t xml:space="preserve">uring the reattempt of </w:t>
      </w:r>
      <w:r w:rsidR="00EC22E6" w:rsidRPr="00665522">
        <w:t>related NAS procedure as defined in TS 24.301[46]</w:t>
      </w:r>
      <w:r w:rsidRPr="00665522">
        <w:t xml:space="preserve">, </w:t>
      </w:r>
      <w:r w:rsidR="00A12E45" w:rsidRPr="00A12E45">
        <w:rPr>
          <w:highlight w:val="cyan"/>
        </w:rPr>
        <w:t>if</w:t>
      </w:r>
      <w:r w:rsidR="00A12E45">
        <w:t xml:space="preserve"> </w:t>
      </w:r>
      <w:r w:rsidRPr="00665522">
        <w:t xml:space="preserve">the MME has the UE context, authentication vectors </w:t>
      </w:r>
      <w:r w:rsidRPr="00F910F4">
        <w:t>and subscription data, the MME accept</w:t>
      </w:r>
      <w:r w:rsidR="00D71D6B" w:rsidRPr="00F910F4">
        <w:t>s</w:t>
      </w:r>
      <w:r w:rsidRPr="00F910F4">
        <w:t xml:space="preserve"> the request and may indicate the estimated </w:t>
      </w:r>
      <w:r w:rsidR="00D36DFA" w:rsidRPr="00F910F4">
        <w:t xml:space="preserve">UL </w:t>
      </w:r>
      <w:r w:rsidRPr="00F910F4">
        <w:t>delivery time</w:t>
      </w:r>
      <w:r w:rsidR="00D36DFA" w:rsidRPr="00F910F4">
        <w:t xml:space="preserve"> to UE</w:t>
      </w:r>
      <w:r w:rsidRPr="00F910F4">
        <w:t>.</w:t>
      </w:r>
      <w:r w:rsidR="004D3740" w:rsidRPr="00F910F4">
        <w:t xml:space="preserve"> Additionally,</w:t>
      </w:r>
      <w:r w:rsidR="004D3740" w:rsidRPr="00665522">
        <w:t xml:space="preserve"> the MME may include</w:t>
      </w:r>
      <w:r w:rsidR="00A12E45">
        <w:t xml:space="preserve"> </w:t>
      </w:r>
      <w:r w:rsidR="004D3740" w:rsidRPr="00665522">
        <w:t>a S&amp;F wait timer to indicate to the UE the time</w:t>
      </w:r>
      <w:r w:rsidR="00B53AD4" w:rsidRPr="00665522">
        <w:t>.</w:t>
      </w:r>
      <w:r w:rsidR="004D3740" w:rsidRPr="00665522">
        <w:t xml:space="preserve"> </w:t>
      </w:r>
      <w:r w:rsidR="00B53AD4" w:rsidRPr="00665522">
        <w:t>UE</w:t>
      </w:r>
      <w:r w:rsidR="004D3740" w:rsidRPr="00665522">
        <w:t xml:space="preserve"> sh</w:t>
      </w:r>
      <w:r w:rsidR="00B53AD4" w:rsidRPr="00665522">
        <w:t>all</w:t>
      </w:r>
      <w:r w:rsidR="004D3740" w:rsidRPr="00665522">
        <w:t xml:space="preserve"> wait before triggering any subsequent NAS procedure </w:t>
      </w:r>
      <w:r w:rsidR="00A50073" w:rsidRPr="00665522">
        <w:t>with</w:t>
      </w:r>
      <w:r w:rsidR="004D3740" w:rsidRPr="00665522">
        <w:t xml:space="preserve"> </w:t>
      </w:r>
      <w:r w:rsidR="00A50073" w:rsidRPr="00665522">
        <w:t xml:space="preserve">one of the </w:t>
      </w:r>
      <w:proofErr w:type="gramStart"/>
      <w:r w:rsidR="004D3740" w:rsidRPr="00665522">
        <w:t>satellite</w:t>
      </w:r>
      <w:proofErr w:type="gramEnd"/>
      <w:r w:rsidR="004D3740" w:rsidRPr="00665522">
        <w:t xml:space="preserve"> of the same PLMN</w:t>
      </w:r>
      <w:r w:rsidR="00B53AD4" w:rsidRPr="00665522">
        <w:t xml:space="preserve"> within</w:t>
      </w:r>
      <w:r w:rsidR="004D3740" w:rsidRPr="00665522">
        <w:t xml:space="preserve"> S&amp;F Monitoring list</w:t>
      </w:r>
      <w:r w:rsidR="001439A6" w:rsidRPr="00665522">
        <w:t xml:space="preserve"> </w:t>
      </w:r>
      <w:r w:rsidR="004D3740" w:rsidRPr="00665522">
        <w:t>from the same (UE selected) PLMN, to indicate to the UE which are the satellites for triggering subsequent NAS procedures.</w:t>
      </w:r>
    </w:p>
    <w:p w14:paraId="1184D86D" w14:textId="4EF500AE" w:rsidR="001439A6" w:rsidRPr="00665522" w:rsidRDefault="006C62D0" w:rsidP="00DE6DFF">
      <w:pPr>
        <w:pStyle w:val="EditorsNote"/>
      </w:pPr>
      <w:r w:rsidRPr="00665522">
        <w:t xml:space="preserve">Editor’s Note: It is FFS whether the S&amp;F monitoring list </w:t>
      </w:r>
      <w:r w:rsidR="004D3740" w:rsidRPr="00665522">
        <w:t xml:space="preserve">and S&amp;F wait timer </w:t>
      </w:r>
      <w:r w:rsidRPr="00665522">
        <w:t>is needed to be sent to UE during Attach, TAU or service accept.</w:t>
      </w:r>
    </w:p>
    <w:p w14:paraId="64085A94" w14:textId="512D015B" w:rsidR="00F40E12" w:rsidRPr="00665522" w:rsidRDefault="00A91D87" w:rsidP="00F40E12">
      <w:pPr>
        <w:pStyle w:val="NO"/>
      </w:pPr>
      <w:r w:rsidRPr="00665522">
        <w:t xml:space="preserve">NOTE </w:t>
      </w:r>
      <w:r w:rsidR="00725D27" w:rsidRPr="00665522">
        <w:t>4</w:t>
      </w:r>
      <w:r w:rsidRPr="00665522">
        <w:t xml:space="preserve">: How the MME determines the estimated </w:t>
      </w:r>
      <w:r w:rsidR="00D71D6B" w:rsidRPr="00665522">
        <w:t xml:space="preserve">UL </w:t>
      </w:r>
      <w:r w:rsidRPr="00665522">
        <w:t>delivery time is up to MME implementation.</w:t>
      </w:r>
    </w:p>
    <w:p w14:paraId="2F87BD21" w14:textId="163DCA42" w:rsidR="00F40E12" w:rsidRDefault="00F40E12" w:rsidP="00F40E12">
      <w:pPr>
        <w:pStyle w:val="NO"/>
      </w:pPr>
      <w:r w:rsidRPr="00665522">
        <w:t xml:space="preserve">NOTE </w:t>
      </w:r>
      <w:r w:rsidR="00B53AD4" w:rsidRPr="00665522">
        <w:t>5</w:t>
      </w:r>
      <w:r w:rsidRPr="00665522">
        <w:t xml:space="preserve">: How UE uses estimated </w:t>
      </w:r>
      <w:r w:rsidR="00D36DFA" w:rsidRPr="00665522">
        <w:t xml:space="preserve">UL </w:t>
      </w:r>
      <w:r w:rsidRPr="00665522">
        <w:t>delivery time information is left for UE implementation.</w:t>
      </w:r>
    </w:p>
    <w:p w14:paraId="6A936EA9" w14:textId="066591AA" w:rsidR="00A17735" w:rsidRPr="00665522" w:rsidRDefault="00A17735" w:rsidP="00F40E12">
      <w:pPr>
        <w:pStyle w:val="NO"/>
      </w:pPr>
      <w:r w:rsidRPr="00DB07BD">
        <w:rPr>
          <w:highlight w:val="cyan"/>
        </w:rPr>
        <w:t xml:space="preserve">Editor’s Note: It is FFS whether the </w:t>
      </w:r>
      <w:r w:rsidR="000227B2" w:rsidRPr="00DB07BD">
        <w:rPr>
          <w:highlight w:val="cyan"/>
        </w:rPr>
        <w:t>estimated UL delivery time</w:t>
      </w:r>
      <w:r w:rsidRPr="00DB07BD">
        <w:rPr>
          <w:highlight w:val="cyan"/>
        </w:rPr>
        <w:t xml:space="preserve"> </w:t>
      </w:r>
      <w:r w:rsidR="000227B2" w:rsidRPr="00DB07BD">
        <w:rPr>
          <w:highlight w:val="cyan"/>
        </w:rPr>
        <w:t xml:space="preserve">can be the same as the </w:t>
      </w:r>
      <w:r w:rsidR="00A16FE9" w:rsidRPr="00DB07BD">
        <w:rPr>
          <w:highlight w:val="cyan"/>
        </w:rPr>
        <w:t xml:space="preserve">Start of </w:t>
      </w:r>
      <w:r w:rsidR="000227B2" w:rsidRPr="00DB07BD">
        <w:rPr>
          <w:highlight w:val="cyan"/>
        </w:rPr>
        <w:t>Unavailability Period Duration</w:t>
      </w:r>
      <w:r w:rsidR="00DB07BD" w:rsidRPr="00DB07BD">
        <w:rPr>
          <w:highlight w:val="cyan"/>
        </w:rPr>
        <w:t xml:space="preserve"> such that the UE can use S&amp;F services until the Service Link is unavailable.</w:t>
      </w:r>
    </w:p>
    <w:p w14:paraId="056F5AE8" w14:textId="0FA46E0C" w:rsidR="00F40E12" w:rsidRPr="00665522" w:rsidRDefault="00A91D87" w:rsidP="00F40E12">
      <w:r w:rsidRPr="00665522">
        <w:lastRenderedPageBreak/>
        <w:t xml:space="preserve">If the UE does not </w:t>
      </w:r>
      <w:r w:rsidR="001439A6" w:rsidRPr="00665522">
        <w:t>include the S&amp;F capability</w:t>
      </w:r>
      <w:r w:rsidRPr="00665522">
        <w:t xml:space="preserve">, the MME shall </w:t>
      </w:r>
      <w:r w:rsidR="00C70B46" w:rsidRPr="00665522">
        <w:t xml:space="preserve">not include in the response message, the S&amp;F rejection cause, </w:t>
      </w:r>
      <w:r w:rsidRPr="00665522">
        <w:t xml:space="preserve">any S&amp;F Monitoring List or </w:t>
      </w:r>
      <w:r w:rsidR="00F02686" w:rsidRPr="00665522">
        <w:t>S&amp;F wait</w:t>
      </w:r>
      <w:r w:rsidRPr="00665522">
        <w:t xml:space="preserve"> timer</w:t>
      </w:r>
      <w:r w:rsidR="00C70B46" w:rsidRPr="00665522">
        <w:t xml:space="preserve"> to the UE</w:t>
      </w:r>
      <w:r w:rsidRPr="00665522">
        <w:t>.</w:t>
      </w:r>
      <w:r w:rsidR="00852883" w:rsidRPr="00665522">
        <w:t xml:space="preserve"> </w:t>
      </w:r>
      <w:r w:rsidR="00852883" w:rsidRPr="009D4A09">
        <w:t>This rejection cause code can be an existing cause code other than S&amp;F reject cause code.</w:t>
      </w:r>
      <w:r w:rsidR="00F40E12" w:rsidRPr="00665522">
        <w:t xml:space="preserve"> </w:t>
      </w:r>
    </w:p>
    <w:p w14:paraId="2C48DD24" w14:textId="4F180F10" w:rsidR="00CD36A8" w:rsidRPr="00665522" w:rsidRDefault="00F40E12" w:rsidP="00F40E12">
      <w:r w:rsidRPr="00665522">
        <w:t xml:space="preserve">The MME may indicate the timestamp information to HSS during the </w:t>
      </w:r>
      <w:r w:rsidR="00AD3853" w:rsidRPr="00665522">
        <w:t>L</w:t>
      </w:r>
      <w:r w:rsidRPr="00665522">
        <w:t xml:space="preserve">ocation update procedure. This timestamp information shall be </w:t>
      </w:r>
      <w:r w:rsidR="00846B39" w:rsidRPr="00665522">
        <w:t>used</w:t>
      </w:r>
      <w:r w:rsidRPr="00665522">
        <w:t xml:space="preserve"> by </w:t>
      </w:r>
      <w:r w:rsidR="00846B39" w:rsidRPr="00665522">
        <w:t xml:space="preserve">the </w:t>
      </w:r>
      <w:r w:rsidRPr="00665522">
        <w:t xml:space="preserve">HSS </w:t>
      </w:r>
      <w:r w:rsidR="00846B39" w:rsidRPr="00665522">
        <w:t xml:space="preserve">to ensure that newer location records for that UE are not </w:t>
      </w:r>
      <w:proofErr w:type="gramStart"/>
      <w:r w:rsidR="00846B39" w:rsidRPr="00665522">
        <w:t>cancelled.</w:t>
      </w:r>
      <w:r w:rsidRPr="00665522">
        <w:t>.</w:t>
      </w:r>
      <w:proofErr w:type="gramEnd"/>
      <w:r w:rsidRPr="00665522">
        <w:t xml:space="preserve"> The MME may trigger an Update location with the HSS along with an authentication procedure to fetch subscription information. If MME makes an Update Location Request before the completion of the authentication procedure, it shall include an indication that this </w:t>
      </w:r>
      <w:r w:rsidR="00FC4100" w:rsidRPr="00665522">
        <w:t>L</w:t>
      </w:r>
      <w:r w:rsidRPr="00665522">
        <w:t xml:space="preserve">ocation </w:t>
      </w:r>
      <w:r w:rsidR="00FC4100" w:rsidRPr="00665522">
        <w:t>U</w:t>
      </w:r>
      <w:r w:rsidRPr="00665522">
        <w:t xml:space="preserve">pdate is provisional, </w:t>
      </w:r>
      <w:proofErr w:type="gramStart"/>
      <w:r w:rsidRPr="00665522">
        <w:t>i.e.</w:t>
      </w:r>
      <w:proofErr w:type="gramEnd"/>
      <w:r w:rsidRPr="00665522">
        <w:t xml:space="preserve"> the HSS shall not consider the UE as registered until it receives the final Update Location Request</w:t>
      </w:r>
      <w:r w:rsidR="009D4A09">
        <w:t xml:space="preserve"> </w:t>
      </w:r>
      <w:r w:rsidR="009D4A09" w:rsidRPr="009D4A09">
        <w:rPr>
          <w:highlight w:val="cyan"/>
        </w:rPr>
        <w:t>after the completion of the authentication procedure</w:t>
      </w:r>
      <w:r w:rsidRPr="00665522">
        <w:t>.</w:t>
      </w:r>
      <w:r w:rsidR="009A0D48" w:rsidRPr="00665522">
        <w:t xml:space="preserve"> The timestamp information is the time when the MME has received the NAS procedure from the UE.</w:t>
      </w:r>
    </w:p>
    <w:p w14:paraId="3A77016B" w14:textId="654E398A" w:rsidR="00AD3853" w:rsidRPr="00665522" w:rsidRDefault="00AD3853" w:rsidP="00AD3853">
      <w:pPr>
        <w:pStyle w:val="EditorsNote"/>
      </w:pPr>
      <w:r w:rsidRPr="00665522">
        <w:t>Editor’s Note: It is FFS whether the Authentication request can be used to inform the above timestamp information to HSS.</w:t>
      </w:r>
    </w:p>
    <w:p w14:paraId="2F5A3C68" w14:textId="6906BF2A" w:rsidR="00725D27" w:rsidRPr="00665522" w:rsidRDefault="00725D27" w:rsidP="00725D27">
      <w:pPr>
        <w:pStyle w:val="NO"/>
      </w:pPr>
      <w:r w:rsidRPr="00665522">
        <w:t xml:space="preserve">NOTE </w:t>
      </w:r>
      <w:r w:rsidR="00B53AD4" w:rsidRPr="00665522">
        <w:t>6</w:t>
      </w:r>
      <w:r w:rsidRPr="00665522">
        <w:t>:</w:t>
      </w:r>
      <w:r w:rsidRPr="00665522">
        <w:tab/>
        <w:t xml:space="preserve">The </w:t>
      </w:r>
      <w:r w:rsidR="009D4A09" w:rsidRPr="009D4A09">
        <w:rPr>
          <w:highlight w:val="cyan"/>
        </w:rPr>
        <w:t>timestamp</w:t>
      </w:r>
      <w:r w:rsidRPr="00665522">
        <w:t xml:space="preserve"> is used by the HSS to ensure that interactions with MME for a UE in S&amp;F mode are handled in the correct order.</w:t>
      </w:r>
    </w:p>
    <w:p w14:paraId="3827D2D6" w14:textId="7F0754FA" w:rsidR="009A0BFE" w:rsidRDefault="009A0BFE" w:rsidP="00F40E12">
      <w:pPr>
        <w:rPr>
          <w:noProof/>
        </w:rPr>
      </w:pPr>
      <w:r w:rsidRPr="00665522">
        <w:t>Some example deployments are described in Annex X.</w:t>
      </w:r>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9A70F" w14:textId="77777777" w:rsidR="001D54E6" w:rsidRDefault="001D54E6">
      <w:r>
        <w:separator/>
      </w:r>
    </w:p>
  </w:endnote>
  <w:endnote w:type="continuationSeparator" w:id="0">
    <w:p w14:paraId="402CCB93" w14:textId="77777777" w:rsidR="001D54E6" w:rsidRDefault="001D5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7430E" w14:textId="77777777" w:rsidR="001D54E6" w:rsidRDefault="001D54E6">
      <w:r>
        <w:separator/>
      </w:r>
    </w:p>
  </w:footnote>
  <w:footnote w:type="continuationSeparator" w:id="0">
    <w:p w14:paraId="0A8EB99C" w14:textId="77777777" w:rsidR="001D54E6" w:rsidRDefault="001D5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80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34437"/>
    <w:multiLevelType w:val="hybridMultilevel"/>
    <w:tmpl w:val="63AE9564"/>
    <w:lvl w:ilvl="0" w:tplc="EB48D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4865380"/>
    <w:multiLevelType w:val="hybridMultilevel"/>
    <w:tmpl w:val="C6FC422C"/>
    <w:lvl w:ilvl="0" w:tplc="7BE22DBA">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63132018">
    <w:abstractNumId w:val="1"/>
  </w:num>
  <w:num w:numId="2" w16cid:durableId="18429664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9">
    <w15:presenceInfo w15:providerId="None" w15:userId="Google - Ellen Liao 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TAwMTU1MbI0MLFU0lEKTi0uzszPAymwqAUAJVNcTCwAAAA="/>
  </w:docVars>
  <w:rsids>
    <w:rsidRoot w:val="00022E4A"/>
    <w:rsid w:val="000227B2"/>
    <w:rsid w:val="00022E4A"/>
    <w:rsid w:val="00037A26"/>
    <w:rsid w:val="000600B7"/>
    <w:rsid w:val="00070E09"/>
    <w:rsid w:val="0008304B"/>
    <w:rsid w:val="00085E8D"/>
    <w:rsid w:val="000A6394"/>
    <w:rsid w:val="000B7FED"/>
    <w:rsid w:val="000C038A"/>
    <w:rsid w:val="000C6598"/>
    <w:rsid w:val="000D44B3"/>
    <w:rsid w:val="001008B1"/>
    <w:rsid w:val="0012278A"/>
    <w:rsid w:val="001439A6"/>
    <w:rsid w:val="00145967"/>
    <w:rsid w:val="00145D43"/>
    <w:rsid w:val="00157D82"/>
    <w:rsid w:val="00161C5E"/>
    <w:rsid w:val="00166639"/>
    <w:rsid w:val="001770E6"/>
    <w:rsid w:val="00192C46"/>
    <w:rsid w:val="001A08B3"/>
    <w:rsid w:val="001A2BA5"/>
    <w:rsid w:val="001A6946"/>
    <w:rsid w:val="001A7B60"/>
    <w:rsid w:val="001B52F0"/>
    <w:rsid w:val="001B74A2"/>
    <w:rsid w:val="001B7A65"/>
    <w:rsid w:val="001D54E6"/>
    <w:rsid w:val="001E41F3"/>
    <w:rsid w:val="001E4B86"/>
    <w:rsid w:val="001E738E"/>
    <w:rsid w:val="001F512E"/>
    <w:rsid w:val="001F6B0D"/>
    <w:rsid w:val="002337FA"/>
    <w:rsid w:val="002412CF"/>
    <w:rsid w:val="002554CE"/>
    <w:rsid w:val="0026004D"/>
    <w:rsid w:val="002640DD"/>
    <w:rsid w:val="00275D12"/>
    <w:rsid w:val="00284FEB"/>
    <w:rsid w:val="002860C4"/>
    <w:rsid w:val="00292B88"/>
    <w:rsid w:val="002B487F"/>
    <w:rsid w:val="002B5741"/>
    <w:rsid w:val="002E472E"/>
    <w:rsid w:val="002F76FC"/>
    <w:rsid w:val="00305409"/>
    <w:rsid w:val="00307A35"/>
    <w:rsid w:val="003357B2"/>
    <w:rsid w:val="00341522"/>
    <w:rsid w:val="00343094"/>
    <w:rsid w:val="003609EF"/>
    <w:rsid w:val="0036231A"/>
    <w:rsid w:val="003630D5"/>
    <w:rsid w:val="003658CA"/>
    <w:rsid w:val="00374DD4"/>
    <w:rsid w:val="00385671"/>
    <w:rsid w:val="003C6A09"/>
    <w:rsid w:val="003C6B3E"/>
    <w:rsid w:val="003E1A36"/>
    <w:rsid w:val="00410371"/>
    <w:rsid w:val="004242F1"/>
    <w:rsid w:val="00425FB5"/>
    <w:rsid w:val="00427FCE"/>
    <w:rsid w:val="00457DE2"/>
    <w:rsid w:val="004B3F70"/>
    <w:rsid w:val="004B75B7"/>
    <w:rsid w:val="004C3BC2"/>
    <w:rsid w:val="004D3740"/>
    <w:rsid w:val="004E6C7B"/>
    <w:rsid w:val="0050749F"/>
    <w:rsid w:val="005141D9"/>
    <w:rsid w:val="0051580D"/>
    <w:rsid w:val="00533F63"/>
    <w:rsid w:val="00536412"/>
    <w:rsid w:val="00545D9E"/>
    <w:rsid w:val="00547111"/>
    <w:rsid w:val="0056139B"/>
    <w:rsid w:val="00592D74"/>
    <w:rsid w:val="005A162D"/>
    <w:rsid w:val="005B3211"/>
    <w:rsid w:val="005D527E"/>
    <w:rsid w:val="005E2C44"/>
    <w:rsid w:val="005E39A3"/>
    <w:rsid w:val="005E4AE0"/>
    <w:rsid w:val="00601917"/>
    <w:rsid w:val="006035C0"/>
    <w:rsid w:val="006068AD"/>
    <w:rsid w:val="00612B4A"/>
    <w:rsid w:val="00621188"/>
    <w:rsid w:val="006257ED"/>
    <w:rsid w:val="0063329F"/>
    <w:rsid w:val="0064039E"/>
    <w:rsid w:val="0064602A"/>
    <w:rsid w:val="00646339"/>
    <w:rsid w:val="00653DE4"/>
    <w:rsid w:val="006651C4"/>
    <w:rsid w:val="00665522"/>
    <w:rsid w:val="006658EE"/>
    <w:rsid w:val="00665C47"/>
    <w:rsid w:val="00667651"/>
    <w:rsid w:val="006722DE"/>
    <w:rsid w:val="006758DA"/>
    <w:rsid w:val="00695808"/>
    <w:rsid w:val="006B46FB"/>
    <w:rsid w:val="006B56FF"/>
    <w:rsid w:val="006B6F47"/>
    <w:rsid w:val="006C2206"/>
    <w:rsid w:val="006C62D0"/>
    <w:rsid w:val="006D3188"/>
    <w:rsid w:val="006E21FB"/>
    <w:rsid w:val="006E7662"/>
    <w:rsid w:val="00722C26"/>
    <w:rsid w:val="00725D27"/>
    <w:rsid w:val="0073532F"/>
    <w:rsid w:val="00735BE3"/>
    <w:rsid w:val="00792342"/>
    <w:rsid w:val="007977A8"/>
    <w:rsid w:val="007A6FD7"/>
    <w:rsid w:val="007B512A"/>
    <w:rsid w:val="007C2097"/>
    <w:rsid w:val="007C2229"/>
    <w:rsid w:val="007D55D3"/>
    <w:rsid w:val="007D6A07"/>
    <w:rsid w:val="007F7259"/>
    <w:rsid w:val="008040A8"/>
    <w:rsid w:val="008279FA"/>
    <w:rsid w:val="00846B39"/>
    <w:rsid w:val="00852883"/>
    <w:rsid w:val="008626E7"/>
    <w:rsid w:val="00863498"/>
    <w:rsid w:val="00870EE7"/>
    <w:rsid w:val="00875CBC"/>
    <w:rsid w:val="008863B9"/>
    <w:rsid w:val="008A45A6"/>
    <w:rsid w:val="008A4E2A"/>
    <w:rsid w:val="008C3FC1"/>
    <w:rsid w:val="008D096F"/>
    <w:rsid w:val="008D3CCC"/>
    <w:rsid w:val="008F19BB"/>
    <w:rsid w:val="008F3789"/>
    <w:rsid w:val="008F686C"/>
    <w:rsid w:val="009148DE"/>
    <w:rsid w:val="00931161"/>
    <w:rsid w:val="0093368D"/>
    <w:rsid w:val="00941E30"/>
    <w:rsid w:val="00945456"/>
    <w:rsid w:val="009531B0"/>
    <w:rsid w:val="00963003"/>
    <w:rsid w:val="00967529"/>
    <w:rsid w:val="009703EE"/>
    <w:rsid w:val="009741B3"/>
    <w:rsid w:val="009777D9"/>
    <w:rsid w:val="00982EA6"/>
    <w:rsid w:val="00991B88"/>
    <w:rsid w:val="009A0BFE"/>
    <w:rsid w:val="009A0D48"/>
    <w:rsid w:val="009A4504"/>
    <w:rsid w:val="009A5753"/>
    <w:rsid w:val="009A579D"/>
    <w:rsid w:val="009C4467"/>
    <w:rsid w:val="009D4A09"/>
    <w:rsid w:val="009D6F02"/>
    <w:rsid w:val="009E3297"/>
    <w:rsid w:val="009F3C64"/>
    <w:rsid w:val="009F734F"/>
    <w:rsid w:val="00A12E45"/>
    <w:rsid w:val="00A16FE9"/>
    <w:rsid w:val="00A17735"/>
    <w:rsid w:val="00A246B6"/>
    <w:rsid w:val="00A47E70"/>
    <w:rsid w:val="00A50073"/>
    <w:rsid w:val="00A50CF0"/>
    <w:rsid w:val="00A52F1D"/>
    <w:rsid w:val="00A65174"/>
    <w:rsid w:val="00A7671C"/>
    <w:rsid w:val="00A91D87"/>
    <w:rsid w:val="00A94ACD"/>
    <w:rsid w:val="00A958D0"/>
    <w:rsid w:val="00AA16BE"/>
    <w:rsid w:val="00AA2CBC"/>
    <w:rsid w:val="00AB0113"/>
    <w:rsid w:val="00AB481A"/>
    <w:rsid w:val="00AC1710"/>
    <w:rsid w:val="00AC5820"/>
    <w:rsid w:val="00AD1CD8"/>
    <w:rsid w:val="00AD3853"/>
    <w:rsid w:val="00AD78E3"/>
    <w:rsid w:val="00AE21FD"/>
    <w:rsid w:val="00AF2EE0"/>
    <w:rsid w:val="00AF5A49"/>
    <w:rsid w:val="00B13703"/>
    <w:rsid w:val="00B25301"/>
    <w:rsid w:val="00B258BB"/>
    <w:rsid w:val="00B53AD4"/>
    <w:rsid w:val="00B67B97"/>
    <w:rsid w:val="00B91123"/>
    <w:rsid w:val="00B968C8"/>
    <w:rsid w:val="00B96B26"/>
    <w:rsid w:val="00BA3EC5"/>
    <w:rsid w:val="00BA51D9"/>
    <w:rsid w:val="00BB5DFC"/>
    <w:rsid w:val="00BD0486"/>
    <w:rsid w:val="00BD279D"/>
    <w:rsid w:val="00BD6BB8"/>
    <w:rsid w:val="00C06652"/>
    <w:rsid w:val="00C116A0"/>
    <w:rsid w:val="00C30801"/>
    <w:rsid w:val="00C66597"/>
    <w:rsid w:val="00C66BA2"/>
    <w:rsid w:val="00C70B46"/>
    <w:rsid w:val="00C77A6B"/>
    <w:rsid w:val="00C85468"/>
    <w:rsid w:val="00C870F6"/>
    <w:rsid w:val="00C907B5"/>
    <w:rsid w:val="00C95985"/>
    <w:rsid w:val="00C972C0"/>
    <w:rsid w:val="00CA5E88"/>
    <w:rsid w:val="00CB44EC"/>
    <w:rsid w:val="00CB7C05"/>
    <w:rsid w:val="00CC5026"/>
    <w:rsid w:val="00CC68D0"/>
    <w:rsid w:val="00CC7614"/>
    <w:rsid w:val="00CD36A8"/>
    <w:rsid w:val="00D03F9A"/>
    <w:rsid w:val="00D06D51"/>
    <w:rsid w:val="00D24991"/>
    <w:rsid w:val="00D36DFA"/>
    <w:rsid w:val="00D50255"/>
    <w:rsid w:val="00D519A0"/>
    <w:rsid w:val="00D66520"/>
    <w:rsid w:val="00D71D6B"/>
    <w:rsid w:val="00D84AE9"/>
    <w:rsid w:val="00D906B5"/>
    <w:rsid w:val="00D9124E"/>
    <w:rsid w:val="00DB0244"/>
    <w:rsid w:val="00DB07BD"/>
    <w:rsid w:val="00DD04E6"/>
    <w:rsid w:val="00DD3694"/>
    <w:rsid w:val="00DD6A94"/>
    <w:rsid w:val="00DE34CF"/>
    <w:rsid w:val="00DE6DFF"/>
    <w:rsid w:val="00E100C6"/>
    <w:rsid w:val="00E13399"/>
    <w:rsid w:val="00E13F3D"/>
    <w:rsid w:val="00E34898"/>
    <w:rsid w:val="00E554ED"/>
    <w:rsid w:val="00E6356C"/>
    <w:rsid w:val="00E77E40"/>
    <w:rsid w:val="00E8648F"/>
    <w:rsid w:val="00E91A8C"/>
    <w:rsid w:val="00E92204"/>
    <w:rsid w:val="00EB09B7"/>
    <w:rsid w:val="00EB47D6"/>
    <w:rsid w:val="00EC22E6"/>
    <w:rsid w:val="00EE7D7C"/>
    <w:rsid w:val="00F02686"/>
    <w:rsid w:val="00F04A2A"/>
    <w:rsid w:val="00F25D98"/>
    <w:rsid w:val="00F300FB"/>
    <w:rsid w:val="00F370D2"/>
    <w:rsid w:val="00F40E12"/>
    <w:rsid w:val="00F60061"/>
    <w:rsid w:val="00F803BC"/>
    <w:rsid w:val="00F910F4"/>
    <w:rsid w:val="00F97440"/>
    <w:rsid w:val="00FA039E"/>
    <w:rsid w:val="00FB4004"/>
    <w:rsid w:val="00FB6386"/>
    <w:rsid w:val="00FC4100"/>
    <w:rsid w:val="00FD2B81"/>
    <w:rsid w:val="00FD44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CRCoverPageZchn">
    <w:name w:val="CR Cover Page Zchn"/>
    <w:link w:val="CRCoverPage"/>
    <w:rsid w:val="00C85468"/>
    <w:rPr>
      <w:rFonts w:ascii="Arial" w:hAnsi="Arial"/>
      <w:lang w:val="en-GB" w:eastAsia="en-US"/>
    </w:rPr>
  </w:style>
  <w:style w:type="paragraph" w:styleId="ListParagraph">
    <w:name w:val="List Paragraph"/>
    <w:basedOn w:val="Normal"/>
    <w:uiPriority w:val="34"/>
    <w:qFormat/>
    <w:rsid w:val="001A6946"/>
    <w:pPr>
      <w:ind w:left="720"/>
      <w:contextualSpacing/>
    </w:pPr>
  </w:style>
  <w:style w:type="character" w:customStyle="1" w:styleId="B1Char">
    <w:name w:val="B1 Char"/>
    <w:link w:val="B1"/>
    <w:locked/>
    <w:rsid w:val="008F1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A4AC-D6A4-094E-B1FD-20CB22C06E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224</TotalTime>
  <Pages>6</Pages>
  <Words>2642</Words>
  <Characters>15060</Characters>
  <Application>Microsoft Office Word</Application>
  <DocSecurity>0</DocSecurity>
  <Lines>125</Lines>
  <Paragraphs>35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v9</cp:lastModifiedBy>
  <cp:revision>69</cp:revision>
  <cp:lastPrinted>1900-01-01T08:00:00Z</cp:lastPrinted>
  <dcterms:created xsi:type="dcterms:W3CDTF">2024-08-23T09:39:00Z</dcterms:created>
  <dcterms:modified xsi:type="dcterms:W3CDTF">2024-10-04T21:36:00Z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